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B90" w:rsidRDefault="009E2A79">
      <w:pPr>
        <w:pStyle w:val="ae"/>
        <w:rPr>
          <w:rFonts w:eastAsia="宋体" w:cs="Arial"/>
          <w:bCs/>
          <w:sz w:val="22"/>
          <w:szCs w:val="22"/>
          <w:lang w:eastAsia="zh-CN"/>
        </w:rPr>
      </w:pPr>
      <w:bookmarkStart w:id="0" w:name="OLE_LINK39"/>
      <w:r>
        <w:rPr>
          <w:rFonts w:eastAsia="宋体" w:cs="Arial"/>
          <w:sz w:val="22"/>
          <w:szCs w:val="22"/>
          <w:lang w:eastAsia="zh-CN"/>
        </w:rPr>
        <w:t>3GPP TSG-RAN WG2 Meeting #118 electronic</w:t>
      </w:r>
      <w:r>
        <w:rPr>
          <w:rFonts w:cs="Arial"/>
          <w:bCs/>
          <w:sz w:val="22"/>
          <w:szCs w:val="22"/>
        </w:rPr>
        <w:tab/>
      </w:r>
      <w:r w:rsidR="00CE5C28" w:rsidRPr="00CE5C28">
        <w:rPr>
          <w:rFonts w:cs="Arial"/>
          <w:bCs/>
          <w:sz w:val="22"/>
          <w:szCs w:val="22"/>
        </w:rPr>
        <w:t>R2-2205263</w:t>
      </w:r>
    </w:p>
    <w:bookmarkEnd w:id="0"/>
    <w:p w:rsidR="00445B90" w:rsidRDefault="009E2A79">
      <w:pPr>
        <w:pStyle w:val="ae"/>
        <w:rPr>
          <w:rFonts w:cs="Arial"/>
          <w:bCs/>
          <w:sz w:val="22"/>
          <w:szCs w:val="22"/>
        </w:rPr>
      </w:pPr>
      <w:r>
        <w:rPr>
          <w:rFonts w:cs="Arial"/>
          <w:bCs/>
          <w:sz w:val="22"/>
          <w:szCs w:val="22"/>
        </w:rPr>
        <w:t>E-Meeting, 9</w:t>
      </w:r>
      <w:r>
        <w:rPr>
          <w:rFonts w:cs="Arial"/>
          <w:bCs/>
          <w:sz w:val="22"/>
          <w:szCs w:val="22"/>
          <w:vertAlign w:val="superscript"/>
        </w:rPr>
        <w:t>th</w:t>
      </w:r>
      <w:r>
        <w:rPr>
          <w:rFonts w:cs="Arial"/>
          <w:bCs/>
          <w:sz w:val="22"/>
          <w:szCs w:val="22"/>
        </w:rPr>
        <w:t xml:space="preserve"> – 20</w:t>
      </w:r>
      <w:r>
        <w:rPr>
          <w:rFonts w:cs="Arial"/>
          <w:bCs/>
          <w:sz w:val="22"/>
          <w:szCs w:val="22"/>
          <w:vertAlign w:val="superscript"/>
        </w:rPr>
        <w:t>th</w:t>
      </w:r>
      <w:r>
        <w:rPr>
          <w:rFonts w:cs="Arial"/>
          <w:bCs/>
          <w:sz w:val="22"/>
          <w:szCs w:val="22"/>
        </w:rPr>
        <w:t xml:space="preserve"> May, 2022</w:t>
      </w:r>
    </w:p>
    <w:p w:rsidR="00445B90" w:rsidRDefault="009E2A79">
      <w:pPr>
        <w:pStyle w:val="ae"/>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445B90" w:rsidRDefault="009E2A79">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445B90" w:rsidRDefault="009E2A79">
      <w:pPr>
        <w:pStyle w:val="ae"/>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 xml:space="preserve">Remaining issues on </w:t>
      </w:r>
      <w:bookmarkStart w:id="2" w:name="_Hlk101604583"/>
      <w:r>
        <w:rPr>
          <w:rFonts w:eastAsia="宋体"/>
          <w:sz w:val="22"/>
          <w:lang w:eastAsia="zh-CN"/>
        </w:rPr>
        <w:t>CP procedure for UC DRX</w:t>
      </w:r>
      <w:bookmarkEnd w:id="2"/>
    </w:p>
    <w:p w:rsidR="00445B90" w:rsidRDefault="009E2A79">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t>6.15.2.1</w:t>
      </w:r>
    </w:p>
    <w:p w:rsidR="00445B90" w:rsidRDefault="009E2A79">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rsidR="00445B90" w:rsidRDefault="009E2A7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rsidR="00445B90" w:rsidRDefault="009E2A79">
      <w:pPr>
        <w:jc w:val="both"/>
        <w:rPr>
          <w:szCs w:val="21"/>
          <w:lang w:eastAsia="zh-CN"/>
        </w:rPr>
      </w:pPr>
      <w:r>
        <w:rPr>
          <w:szCs w:val="21"/>
          <w:lang w:eastAsia="zh-CN"/>
        </w:rPr>
        <w:t xml:space="preserve">In this contribution, we will further </w:t>
      </w:r>
      <w:r>
        <w:rPr>
          <w:rFonts w:hint="eastAsia"/>
          <w:szCs w:val="21"/>
          <w:lang w:eastAsia="zh-CN"/>
        </w:rPr>
        <w:t>d</w:t>
      </w:r>
      <w:r>
        <w:rPr>
          <w:szCs w:val="21"/>
          <w:lang w:eastAsia="zh-CN"/>
        </w:rPr>
        <w:t xml:space="preserve">iscuss the CP procedure for UC due to </w:t>
      </w:r>
      <w:r>
        <w:rPr>
          <w:rFonts w:hint="eastAsia"/>
          <w:szCs w:val="21"/>
          <w:lang w:eastAsia="zh-CN"/>
        </w:rPr>
        <w:t>SL</w:t>
      </w:r>
      <w:r>
        <w:rPr>
          <w:szCs w:val="21"/>
          <w:lang w:eastAsia="zh-CN"/>
        </w:rPr>
        <w:t xml:space="preserve"> DRX reject and provide our views on the remaining issues as follows. </w:t>
      </w:r>
    </w:p>
    <w:p w:rsidR="00445B90" w:rsidRDefault="009E2A79">
      <w:pPr>
        <w:pStyle w:val="af5"/>
        <w:numPr>
          <w:ilvl w:val="0"/>
          <w:numId w:val="6"/>
        </w:numPr>
        <w:ind w:firstLineChars="0"/>
        <w:rPr>
          <w:rFonts w:ascii="Times New Roman" w:hAnsi="Times New Roman"/>
          <w:sz w:val="20"/>
          <w:szCs w:val="21"/>
        </w:rPr>
      </w:pPr>
      <w:r>
        <w:rPr>
          <w:rFonts w:ascii="Times New Roman" w:hAnsi="Times New Roman"/>
          <w:sz w:val="20"/>
          <w:szCs w:val="21"/>
        </w:rPr>
        <w:t xml:space="preserve">Whether RX UE use the message of </w:t>
      </w:r>
      <w:proofErr w:type="spellStart"/>
      <w:r>
        <w:rPr>
          <w:rFonts w:ascii="Times New Roman" w:hAnsi="Times New Roman"/>
          <w:i/>
          <w:sz w:val="20"/>
          <w:szCs w:val="21"/>
        </w:rPr>
        <w:t>RRCReconfigurationCompleteSidelink</w:t>
      </w:r>
      <w:proofErr w:type="spellEnd"/>
      <w:r>
        <w:rPr>
          <w:rFonts w:ascii="Times New Roman" w:hAnsi="Times New Roman"/>
          <w:sz w:val="20"/>
          <w:szCs w:val="21"/>
        </w:rPr>
        <w:t xml:space="preserve"> or </w:t>
      </w:r>
      <w:proofErr w:type="spellStart"/>
      <w:r>
        <w:rPr>
          <w:rFonts w:ascii="Times New Roman" w:hAnsi="Times New Roman"/>
          <w:i/>
          <w:sz w:val="20"/>
          <w:szCs w:val="21"/>
        </w:rPr>
        <w:t>RRCReconfigurationFailureSidelink</w:t>
      </w:r>
      <w:proofErr w:type="spellEnd"/>
      <w:r>
        <w:rPr>
          <w:rFonts w:ascii="Times New Roman" w:hAnsi="Times New Roman"/>
          <w:sz w:val="20"/>
          <w:szCs w:val="21"/>
        </w:rPr>
        <w:t xml:space="preserve"> to reject a SL DRX configuration.</w:t>
      </w:r>
    </w:p>
    <w:p w:rsidR="00445B90" w:rsidRDefault="009E2A79">
      <w:pPr>
        <w:pStyle w:val="af5"/>
        <w:numPr>
          <w:ilvl w:val="0"/>
          <w:numId w:val="6"/>
        </w:numPr>
        <w:ind w:firstLineChars="0"/>
        <w:rPr>
          <w:rFonts w:ascii="Times New Roman" w:hAnsi="Times New Roman"/>
          <w:sz w:val="20"/>
          <w:szCs w:val="21"/>
        </w:rPr>
      </w:pPr>
      <w:r>
        <w:rPr>
          <w:rFonts w:ascii="Times New Roman" w:hAnsi="Times New Roman"/>
          <w:sz w:val="20"/>
          <w:szCs w:val="21"/>
        </w:rPr>
        <w:t>Default SL DRX configuration for non-initial SL DRX configuration when reject happens.</w:t>
      </w:r>
    </w:p>
    <w:p w:rsidR="00445B90" w:rsidRDefault="009E2A79">
      <w:pPr>
        <w:pStyle w:val="af5"/>
        <w:numPr>
          <w:ilvl w:val="0"/>
          <w:numId w:val="6"/>
        </w:numPr>
        <w:ind w:firstLineChars="0"/>
        <w:rPr>
          <w:rFonts w:ascii="Times New Roman" w:hAnsi="Times New Roman"/>
          <w:sz w:val="20"/>
          <w:szCs w:val="21"/>
        </w:rPr>
      </w:pPr>
      <w:r>
        <w:rPr>
          <w:rFonts w:ascii="Times New Roman" w:hAnsi="Times New Roman"/>
          <w:sz w:val="20"/>
          <w:szCs w:val="21"/>
        </w:rPr>
        <w:t xml:space="preserve">Whether the TX UE should keep in active time after sending </w:t>
      </w:r>
      <w:proofErr w:type="spellStart"/>
      <w:r>
        <w:rPr>
          <w:rFonts w:ascii="Times New Roman" w:hAnsi="Times New Roman"/>
          <w:i/>
          <w:sz w:val="20"/>
          <w:szCs w:val="21"/>
        </w:rPr>
        <w:t>RRCReconfigurationSidelink</w:t>
      </w:r>
      <w:proofErr w:type="spellEnd"/>
      <w:r>
        <w:rPr>
          <w:rFonts w:ascii="Times New Roman" w:hAnsi="Times New Roman"/>
          <w:sz w:val="20"/>
          <w:szCs w:val="21"/>
        </w:rPr>
        <w:t>.</w:t>
      </w:r>
    </w:p>
    <w:p w:rsidR="00445B90" w:rsidRDefault="00445B90">
      <w:pPr>
        <w:jc w:val="both"/>
        <w:rPr>
          <w:szCs w:val="21"/>
          <w:lang w:eastAsia="zh-CN"/>
        </w:rPr>
      </w:pPr>
    </w:p>
    <w:p w:rsidR="00445B90" w:rsidRDefault="009E2A7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445B90" w:rsidRDefault="009E2A79">
      <w:pPr>
        <w:pStyle w:val="20"/>
      </w:pPr>
      <w:r>
        <w:t>Issue 1: Whether RX UE use the mess</w:t>
      </w:r>
      <w:r>
        <w:t xml:space="preserve">age of </w:t>
      </w:r>
      <w:proofErr w:type="spellStart"/>
      <w:r>
        <w:rPr>
          <w:i/>
        </w:rPr>
        <w:t>RRCReconfigurationCompleteSidelink</w:t>
      </w:r>
      <w:proofErr w:type="spellEnd"/>
      <w:r>
        <w:t xml:space="preserve"> or </w:t>
      </w:r>
      <w:proofErr w:type="spellStart"/>
      <w:r>
        <w:rPr>
          <w:i/>
        </w:rPr>
        <w:t>RRCReconfigurationFailureSidelink</w:t>
      </w:r>
      <w:proofErr w:type="spellEnd"/>
      <w:r>
        <w:t xml:space="preserve"> to reject a SL DRX configuration.</w:t>
      </w:r>
    </w:p>
    <w:p w:rsidR="00445B90" w:rsidRDefault="009E2A79">
      <w:pPr>
        <w:jc w:val="both"/>
        <w:rPr>
          <w:lang w:eastAsia="zh-CN"/>
        </w:rPr>
      </w:pPr>
      <w:r>
        <w:rPr>
          <w:lang w:eastAsia="zh-CN"/>
        </w:rPr>
        <w:t xml:space="preserve">The above issue is related to the following recommendations from the </w:t>
      </w:r>
      <w:r>
        <w:t xml:space="preserve">email summary </w:t>
      </w:r>
      <w:r>
        <w:fldChar w:fldCharType="begin"/>
      </w:r>
      <w:r>
        <w:instrText xml:space="preserve"> REF _Ref85725779 \r \h </w:instrText>
      </w:r>
      <w:r>
        <w:fldChar w:fldCharType="separate"/>
      </w:r>
      <w:r w:rsidR="007A119A">
        <w:t>[1]</w:t>
      </w:r>
      <w:r>
        <w:fldChar w:fldCharType="end"/>
      </w:r>
      <w:r>
        <w:t>. They are skipped at RAN2#117e meeting mainly due to lack of online time.</w:t>
      </w:r>
    </w:p>
    <w:p w:rsidR="00445B90" w:rsidRDefault="009E2A79">
      <w:pPr>
        <w:pStyle w:val="Doc-text2"/>
        <w:pBdr>
          <w:top w:val="single" w:sz="4" w:space="1" w:color="auto"/>
          <w:left w:val="single" w:sz="4" w:space="0" w:color="auto"/>
          <w:bottom w:val="single" w:sz="4" w:space="1" w:color="auto"/>
          <w:right w:val="single" w:sz="4" w:space="4" w:color="auto"/>
        </w:pBdr>
        <w:ind w:left="0" w:firstLine="0"/>
        <w:jc w:val="both"/>
        <w:rPr>
          <w:rFonts w:ascii="Times New Roman" w:hAnsi="Times New Roman"/>
          <w:i/>
          <w:lang w:eastAsia="zh-CN"/>
        </w:rPr>
      </w:pPr>
      <w:r>
        <w:rPr>
          <w:rFonts w:ascii="Times New Roman" w:hAnsi="Times New Roman"/>
          <w:i/>
        </w:rPr>
        <w:t xml:space="preserve">Recommendation 2.1.1-7: RAN2 discuss whether Rx-UE use the message of </w:t>
      </w:r>
      <w:proofErr w:type="spellStart"/>
      <w:proofErr w:type="gramStart"/>
      <w:r>
        <w:rPr>
          <w:rFonts w:ascii="Times New Roman" w:hAnsi="Times New Roman"/>
          <w:i/>
        </w:rPr>
        <w:t>RRCReconfigurationCompleteSidelink</w:t>
      </w:r>
      <w:proofErr w:type="spellEnd"/>
      <w:r>
        <w:rPr>
          <w:rFonts w:ascii="Times New Roman" w:hAnsi="Times New Roman"/>
          <w:i/>
        </w:rPr>
        <w:t xml:space="preserve">  [</w:t>
      </w:r>
      <w:proofErr w:type="gramEnd"/>
      <w:r>
        <w:rPr>
          <w:rFonts w:ascii="Times New Roman" w:hAnsi="Times New Roman"/>
          <w:i/>
        </w:rPr>
        <w:t xml:space="preserve">7/15] or </w:t>
      </w:r>
      <w:proofErr w:type="spellStart"/>
      <w:r>
        <w:rPr>
          <w:rFonts w:ascii="Times New Roman" w:hAnsi="Times New Roman"/>
          <w:i/>
        </w:rPr>
        <w:t>RRCReconfigurationFailureSidelink</w:t>
      </w:r>
      <w:proofErr w:type="spellEnd"/>
      <w:r>
        <w:rPr>
          <w:rFonts w:ascii="Times New Roman" w:hAnsi="Times New Roman"/>
          <w:i/>
        </w:rPr>
        <w:t xml:space="preserve"> [8/15] to reject a DRX configuration. If </w:t>
      </w:r>
      <w:proofErr w:type="spellStart"/>
      <w:r>
        <w:rPr>
          <w:rFonts w:ascii="Times New Roman" w:hAnsi="Times New Roman"/>
          <w:i/>
        </w:rPr>
        <w:t>RRCReconfigurationFailureSidelink</w:t>
      </w:r>
      <w:proofErr w:type="spellEnd"/>
      <w:r>
        <w:rPr>
          <w:rFonts w:ascii="Times New Roman" w:hAnsi="Times New Roman"/>
          <w:i/>
        </w:rPr>
        <w:t xml:space="preserve"> is used, RAN2 discuss whether all configurations to be rejected or just the DRX configuration to be rejected.</w:t>
      </w:r>
    </w:p>
    <w:p w:rsidR="00445B90" w:rsidRDefault="009E2A79">
      <w:pPr>
        <w:pStyle w:val="Doc-text2"/>
        <w:pBdr>
          <w:top w:val="single" w:sz="4" w:space="1" w:color="auto"/>
          <w:left w:val="single" w:sz="4" w:space="0" w:color="auto"/>
          <w:bottom w:val="single" w:sz="4" w:space="1" w:color="auto"/>
          <w:right w:val="single" w:sz="4" w:space="4" w:color="auto"/>
        </w:pBdr>
        <w:ind w:left="0" w:firstLine="0"/>
        <w:jc w:val="both"/>
        <w:rPr>
          <w:rFonts w:ascii="Times New Roman" w:hAnsi="Times New Roman"/>
          <w:i/>
        </w:rPr>
      </w:pPr>
      <w:r>
        <w:rPr>
          <w:rFonts w:ascii="Times New Roman" w:hAnsi="Times New Roman"/>
          <w:i/>
        </w:rPr>
        <w:t xml:space="preserve"> Recommendation 2.1.1-7a/7b [15/17]: </w:t>
      </w:r>
      <w:r>
        <w:rPr>
          <w:rFonts w:ascii="Times New Roman" w:hAnsi="Times New Roman"/>
          <w:i/>
        </w:rPr>
        <w:t xml:space="preserve">Regardless of whether message of </w:t>
      </w:r>
      <w:proofErr w:type="spellStart"/>
      <w:r>
        <w:rPr>
          <w:rFonts w:ascii="Times New Roman" w:hAnsi="Times New Roman"/>
          <w:i/>
        </w:rPr>
        <w:t>RRCReconfigurationCompleteSidelink</w:t>
      </w:r>
      <w:proofErr w:type="spellEnd"/>
      <w:r>
        <w:rPr>
          <w:rFonts w:ascii="Times New Roman" w:hAnsi="Times New Roman"/>
          <w:i/>
        </w:rPr>
        <w:t xml:space="preserve"> or </w:t>
      </w:r>
      <w:proofErr w:type="spellStart"/>
      <w:r>
        <w:rPr>
          <w:rFonts w:ascii="Times New Roman" w:hAnsi="Times New Roman"/>
          <w:i/>
        </w:rPr>
        <w:t>RRCReconfigurationFailureSidelink</w:t>
      </w:r>
      <w:proofErr w:type="spellEnd"/>
      <w:r>
        <w:rPr>
          <w:rFonts w:ascii="Times New Roman" w:hAnsi="Times New Roman"/>
          <w:i/>
        </w:rPr>
        <w:t xml:space="preserve"> to be used introduce an indication in the message for the DRX configuration rejection.</w:t>
      </w:r>
    </w:p>
    <w:p w:rsidR="00445B90" w:rsidRDefault="009E2A79">
      <w:pPr>
        <w:jc w:val="both"/>
      </w:pPr>
      <w:r>
        <w:t>In legacy mechanism, only SLRB related configuration can be incl</w:t>
      </w:r>
      <w:r>
        <w:t xml:space="preserve">uded in </w:t>
      </w:r>
      <w:proofErr w:type="spellStart"/>
      <w:r>
        <w:rPr>
          <w:i/>
        </w:rPr>
        <w:t>RRCReconfigurationSidelink</w:t>
      </w:r>
      <w:proofErr w:type="spellEnd"/>
      <w:r>
        <w:rPr>
          <w:i/>
        </w:rPr>
        <w:t xml:space="preserve"> </w:t>
      </w:r>
      <w:r>
        <w:t>message</w:t>
      </w:r>
      <w:r>
        <w:rPr>
          <w:i/>
        </w:rPr>
        <w:t>.</w:t>
      </w:r>
      <w:r>
        <w:t xml:space="preserve"> And TX UE checks whether the SLRB related configuration is successfully applied or failed based on the received message type of </w:t>
      </w:r>
      <w:proofErr w:type="spellStart"/>
      <w:r>
        <w:rPr>
          <w:i/>
        </w:rPr>
        <w:t>RRCReconfigurationCompleteSidelink</w:t>
      </w:r>
      <w:proofErr w:type="spellEnd"/>
      <w:r>
        <w:rPr>
          <w:i/>
        </w:rPr>
        <w:t xml:space="preserve"> or </w:t>
      </w:r>
      <w:proofErr w:type="spellStart"/>
      <w:r>
        <w:rPr>
          <w:i/>
        </w:rPr>
        <w:t>RRCReconfigurationFailureSidelink</w:t>
      </w:r>
      <w:proofErr w:type="spellEnd"/>
      <w:r>
        <w:t>. In other wo</w:t>
      </w:r>
      <w:r>
        <w:t xml:space="preserve">rds, when TX UE receives </w:t>
      </w:r>
      <w:proofErr w:type="spellStart"/>
      <w:r>
        <w:rPr>
          <w:i/>
        </w:rPr>
        <w:t>RRCReconfigurationCompleteSidelink</w:t>
      </w:r>
      <w:proofErr w:type="spellEnd"/>
      <w:r>
        <w:rPr>
          <w:i/>
        </w:rPr>
        <w:t xml:space="preserve"> </w:t>
      </w:r>
      <w:r>
        <w:t xml:space="preserve">from the RX UE, the TX UE will consider it as configuration success and apply the SLRB related configuration at both UE sides. When TX UE receives </w:t>
      </w:r>
      <w:proofErr w:type="spellStart"/>
      <w:r>
        <w:rPr>
          <w:i/>
        </w:rPr>
        <w:t>RRCReconfigurationFailureSidelink</w:t>
      </w:r>
      <w:proofErr w:type="spellEnd"/>
      <w:r>
        <w:t xml:space="preserve"> from the RX UE,</w:t>
      </w:r>
      <w:r>
        <w:t xml:space="preserve"> the TX UE will consider it as configuration failure and fall back to prior SLRB configuration at both UE sides.</w:t>
      </w:r>
    </w:p>
    <w:p w:rsidR="00445B90" w:rsidRDefault="009E2A79">
      <w:pPr>
        <w:ind w:left="1440" w:hanging="1440"/>
        <w:jc w:val="both"/>
        <w:rPr>
          <w:b/>
        </w:rPr>
      </w:pPr>
      <w:bookmarkStart w:id="7" w:name="_Ref101630899"/>
      <w:r>
        <w:rPr>
          <w:b/>
        </w:rPr>
        <w:t xml:space="preserve">Observation </w:t>
      </w:r>
      <w:r>
        <w:rPr>
          <w:b/>
        </w:rPr>
        <w:fldChar w:fldCharType="begin"/>
      </w:r>
      <w:r>
        <w:rPr>
          <w:b/>
        </w:rPr>
        <w:instrText xml:space="preserve"> SEQ Observation \* ARABIC </w:instrText>
      </w:r>
      <w:r>
        <w:rPr>
          <w:b/>
        </w:rPr>
        <w:fldChar w:fldCharType="separate"/>
      </w:r>
      <w:r w:rsidR="007A119A">
        <w:rPr>
          <w:b/>
          <w:noProof/>
        </w:rPr>
        <w:t>1</w:t>
      </w:r>
      <w:r>
        <w:rPr>
          <w:b/>
        </w:rPr>
        <w:fldChar w:fldCharType="end"/>
      </w:r>
      <w:r>
        <w:rPr>
          <w:b/>
        </w:rPr>
        <w:tab/>
        <w:t xml:space="preserve">In legacy mechanism, different message types (i.e., </w:t>
      </w:r>
      <w:proofErr w:type="spellStart"/>
      <w:r>
        <w:rPr>
          <w:b/>
          <w:i/>
        </w:rPr>
        <w:t>RRCReconfigurationCompleteSidelink</w:t>
      </w:r>
      <w:proofErr w:type="spellEnd"/>
      <w:r>
        <w:rPr>
          <w:b/>
          <w:i/>
        </w:rPr>
        <w:t xml:space="preserve"> or </w:t>
      </w:r>
      <w:proofErr w:type="spellStart"/>
      <w:r>
        <w:rPr>
          <w:b/>
          <w:i/>
        </w:rPr>
        <w:t>RRCReconfigurationFailureSidelink</w:t>
      </w:r>
      <w:proofErr w:type="spellEnd"/>
      <w:r>
        <w:rPr>
          <w:b/>
        </w:rPr>
        <w:t>) are used to implicitly indicate whether SLRB related configuration is successfully applied or failed.</w:t>
      </w:r>
      <w:bookmarkEnd w:id="7"/>
      <w:r>
        <w:rPr>
          <w:b/>
        </w:rPr>
        <w:t xml:space="preserve"> </w:t>
      </w:r>
    </w:p>
    <w:p w:rsidR="00445B90" w:rsidRDefault="009E2A79">
      <w:pPr>
        <w:jc w:val="both"/>
        <w:rPr>
          <w:lang w:val="en-GB" w:eastAsia="zh-CN"/>
        </w:rPr>
      </w:pPr>
      <w:r>
        <w:rPr>
          <w:lang w:eastAsia="zh-CN"/>
        </w:rPr>
        <w:t>In consideration of supporting backward compatibility as much as possible</w:t>
      </w:r>
      <w:r>
        <w:rPr>
          <w:lang w:val="en-GB" w:eastAsia="zh-CN"/>
        </w:rPr>
        <w:t>, we suggest the above legacy mechanism to be</w:t>
      </w:r>
      <w:r>
        <w:rPr>
          <w:lang w:val="en-GB" w:eastAsia="zh-CN"/>
        </w:rPr>
        <w:t xml:space="preserve"> inherited to Rel-17 SL UEs. Therefore,</w:t>
      </w:r>
    </w:p>
    <w:p w:rsidR="00445B90" w:rsidRDefault="009E2A79">
      <w:pPr>
        <w:pStyle w:val="Observation"/>
        <w:ind w:left="1440" w:hanging="1440"/>
        <w:rPr>
          <w:rFonts w:ascii="Times New Roman" w:hAnsi="Times New Roman"/>
        </w:rPr>
      </w:pPr>
      <w:bookmarkStart w:id="8" w:name="_Ref101630904"/>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7A119A">
        <w:rPr>
          <w:rFonts w:ascii="Times New Roman" w:hAnsi="Times New Roman"/>
          <w:noProof/>
        </w:rPr>
        <w:t>1</w:t>
      </w:r>
      <w:r>
        <w:rPr>
          <w:rFonts w:ascii="Times New Roman" w:hAnsi="Times New Roman"/>
        </w:rPr>
        <w:fldChar w:fldCharType="end"/>
      </w:r>
      <w:r>
        <w:rPr>
          <w:rFonts w:ascii="Times New Roman" w:hAnsi="Times New Roman"/>
        </w:rPr>
        <w:tab/>
        <w:t xml:space="preserve">Different message types (i.e., </w:t>
      </w:r>
      <w:proofErr w:type="spellStart"/>
      <w:r>
        <w:rPr>
          <w:rFonts w:ascii="Times New Roman" w:hAnsi="Times New Roman"/>
          <w:i/>
        </w:rPr>
        <w:t>RRCReconfigurationCompleteSidelink</w:t>
      </w:r>
      <w:proofErr w:type="spellEnd"/>
      <w:r>
        <w:rPr>
          <w:rFonts w:ascii="Times New Roman" w:hAnsi="Times New Roman"/>
        </w:rPr>
        <w:t xml:space="preserve"> or </w:t>
      </w:r>
      <w:proofErr w:type="spellStart"/>
      <w:r>
        <w:rPr>
          <w:rFonts w:ascii="Times New Roman" w:hAnsi="Times New Roman"/>
          <w:i/>
        </w:rPr>
        <w:t>RRCReconfigurationFailureSidelink</w:t>
      </w:r>
      <w:proofErr w:type="spellEnd"/>
      <w:r>
        <w:rPr>
          <w:rFonts w:ascii="Times New Roman" w:hAnsi="Times New Roman"/>
        </w:rPr>
        <w:t>) are used to implicitly indicate whether SLRB related configuration is succ</w:t>
      </w:r>
      <w:r>
        <w:rPr>
          <w:rFonts w:ascii="Times New Roman" w:hAnsi="Times New Roman"/>
        </w:rPr>
        <w:t>essfully applied or failed as legacy.</w:t>
      </w:r>
      <w:bookmarkEnd w:id="8"/>
    </w:p>
    <w:p w:rsidR="00445B90" w:rsidRDefault="00445B90">
      <w:pPr>
        <w:jc w:val="both"/>
        <w:rPr>
          <w:lang w:val="en-GB" w:eastAsia="zh-CN"/>
        </w:rPr>
      </w:pPr>
    </w:p>
    <w:p w:rsidR="00445B90" w:rsidRDefault="009E2A79">
      <w:pPr>
        <w:jc w:val="both"/>
      </w:pPr>
      <w:r>
        <w:rPr>
          <w:lang w:val="en-GB" w:eastAsia="zh-CN"/>
        </w:rPr>
        <w:t xml:space="preserve">In Rel-17 </w:t>
      </w:r>
      <w:r>
        <w:t xml:space="preserve">SL DRX related configuration are newly introduced in </w:t>
      </w:r>
      <w:proofErr w:type="spellStart"/>
      <w:r>
        <w:rPr>
          <w:i/>
        </w:rPr>
        <w:t>RRCReconfigurationSidelink</w:t>
      </w:r>
      <w:proofErr w:type="spellEnd"/>
      <w:r>
        <w:rPr>
          <w:i/>
        </w:rPr>
        <w:t xml:space="preserve"> </w:t>
      </w:r>
      <w:r>
        <w:t xml:space="preserve">message. And thus, </w:t>
      </w:r>
      <w:r>
        <w:rPr>
          <w:lang w:val="en-GB" w:eastAsia="zh-CN"/>
        </w:rPr>
        <w:t xml:space="preserve">the configurations from </w:t>
      </w:r>
      <w:proofErr w:type="spellStart"/>
      <w:r>
        <w:rPr>
          <w:i/>
        </w:rPr>
        <w:t>RRCReconfigurationSidelink</w:t>
      </w:r>
      <w:proofErr w:type="spellEnd"/>
      <w:r>
        <w:t xml:space="preserve"> can be categorized into two parts, one is SLRB related co</w:t>
      </w:r>
      <w:r>
        <w:t xml:space="preserve">nfiguration as legacy and the other is SL DRX related configuration for Rel-17. Regarding the configuration success or failure, there are 4 cases as below: </w:t>
      </w:r>
    </w:p>
    <w:p w:rsidR="00445B90" w:rsidRDefault="009E2A79">
      <w:pPr>
        <w:pStyle w:val="af5"/>
        <w:numPr>
          <w:ilvl w:val="0"/>
          <w:numId w:val="7"/>
        </w:numPr>
        <w:ind w:firstLineChars="0"/>
        <w:rPr>
          <w:rFonts w:ascii="Times New Roman" w:hAnsi="Times New Roman"/>
          <w:sz w:val="20"/>
        </w:rPr>
      </w:pPr>
      <w:r>
        <w:rPr>
          <w:rFonts w:ascii="Times New Roman" w:hAnsi="Times New Roman"/>
          <w:b/>
          <w:sz w:val="20"/>
        </w:rPr>
        <w:t>Case 1</w:t>
      </w:r>
      <w:r>
        <w:rPr>
          <w:rFonts w:ascii="Times New Roman" w:hAnsi="Times New Roman"/>
          <w:sz w:val="20"/>
        </w:rPr>
        <w:t xml:space="preserve">: SLRB related configuration success, SL DRX related configuration accept </w:t>
      </w:r>
    </w:p>
    <w:p w:rsidR="00445B90" w:rsidRDefault="009E2A79">
      <w:pPr>
        <w:pStyle w:val="af5"/>
        <w:numPr>
          <w:ilvl w:val="0"/>
          <w:numId w:val="7"/>
        </w:numPr>
        <w:ind w:firstLineChars="0"/>
        <w:rPr>
          <w:rFonts w:ascii="Times New Roman" w:hAnsi="Times New Roman"/>
          <w:sz w:val="20"/>
        </w:rPr>
      </w:pPr>
      <w:r>
        <w:rPr>
          <w:rFonts w:ascii="Times New Roman" w:hAnsi="Times New Roman"/>
          <w:b/>
          <w:sz w:val="20"/>
        </w:rPr>
        <w:t>Case 2</w:t>
      </w:r>
      <w:r>
        <w:rPr>
          <w:rFonts w:ascii="Times New Roman" w:hAnsi="Times New Roman"/>
          <w:sz w:val="20"/>
        </w:rPr>
        <w:t>: SLRB relat</w:t>
      </w:r>
      <w:r>
        <w:rPr>
          <w:rFonts w:ascii="Times New Roman" w:hAnsi="Times New Roman"/>
          <w:sz w:val="20"/>
        </w:rPr>
        <w:t>ed configuration success, SL DRX related configuration reject</w:t>
      </w:r>
    </w:p>
    <w:p w:rsidR="00445B90" w:rsidRDefault="009E2A79">
      <w:pPr>
        <w:pStyle w:val="af5"/>
        <w:numPr>
          <w:ilvl w:val="0"/>
          <w:numId w:val="7"/>
        </w:numPr>
        <w:ind w:firstLineChars="0"/>
        <w:rPr>
          <w:rFonts w:ascii="Times New Roman" w:hAnsi="Times New Roman"/>
          <w:sz w:val="20"/>
        </w:rPr>
      </w:pPr>
      <w:r>
        <w:rPr>
          <w:rFonts w:ascii="Times New Roman" w:hAnsi="Times New Roman"/>
          <w:b/>
          <w:sz w:val="20"/>
        </w:rPr>
        <w:t>Case 3</w:t>
      </w:r>
      <w:r>
        <w:rPr>
          <w:rFonts w:ascii="Times New Roman" w:hAnsi="Times New Roman"/>
          <w:sz w:val="20"/>
        </w:rPr>
        <w:t>: SLRB related configuration failure, SL DRX related configuration accept</w:t>
      </w:r>
    </w:p>
    <w:p w:rsidR="00445B90" w:rsidRDefault="009E2A79">
      <w:pPr>
        <w:pStyle w:val="af5"/>
        <w:numPr>
          <w:ilvl w:val="0"/>
          <w:numId w:val="7"/>
        </w:numPr>
        <w:ind w:firstLineChars="0"/>
        <w:rPr>
          <w:rFonts w:ascii="Times New Roman" w:hAnsi="Times New Roman"/>
          <w:sz w:val="20"/>
        </w:rPr>
      </w:pPr>
      <w:r>
        <w:rPr>
          <w:rFonts w:ascii="Times New Roman" w:hAnsi="Times New Roman"/>
          <w:b/>
          <w:sz w:val="20"/>
        </w:rPr>
        <w:t>Case 4</w:t>
      </w:r>
      <w:r>
        <w:rPr>
          <w:rFonts w:ascii="Times New Roman" w:hAnsi="Times New Roman"/>
          <w:sz w:val="20"/>
        </w:rPr>
        <w:t>: SLRB related configuration failure, SL DRX related configuration reject</w:t>
      </w:r>
    </w:p>
    <w:p w:rsidR="00445B90" w:rsidRDefault="009E2A79">
      <w:pPr>
        <w:jc w:val="both"/>
      </w:pPr>
      <w:r>
        <w:rPr>
          <w:lang w:eastAsia="zh-CN"/>
        </w:rPr>
        <w:t>According to Case 2 and Case 4, it</w:t>
      </w:r>
      <w:r>
        <w:rPr>
          <w:lang w:eastAsia="zh-CN"/>
        </w:rPr>
        <w:t xml:space="preserve"> is observed that </w:t>
      </w:r>
      <w:r>
        <w:t>SL DRX related configuration reject</w:t>
      </w:r>
      <w:r>
        <w:rPr>
          <w:lang w:eastAsia="zh-CN"/>
        </w:rPr>
        <w:t>/failure</w:t>
      </w:r>
      <w:r>
        <w:t xml:space="preserve"> may occur independently i.e., regardless of whether the SLRB </w:t>
      </w:r>
      <w:r>
        <w:rPr>
          <w:rFonts w:hint="eastAsia"/>
          <w:lang w:eastAsia="zh-CN"/>
        </w:rPr>
        <w:t>related</w:t>
      </w:r>
      <w:r>
        <w:t xml:space="preserve"> configuration is successful or not. </w:t>
      </w:r>
    </w:p>
    <w:p w:rsidR="00445B90" w:rsidRDefault="009E2A79">
      <w:pPr>
        <w:ind w:left="1440" w:hanging="1440"/>
        <w:jc w:val="both"/>
        <w:rPr>
          <w:b/>
        </w:rPr>
      </w:pPr>
      <w:bookmarkStart w:id="9" w:name="_Ref101630901"/>
      <w:r>
        <w:rPr>
          <w:b/>
        </w:rPr>
        <w:t xml:space="preserve">Observation </w:t>
      </w:r>
      <w:r>
        <w:rPr>
          <w:b/>
        </w:rPr>
        <w:fldChar w:fldCharType="begin"/>
      </w:r>
      <w:r>
        <w:rPr>
          <w:b/>
        </w:rPr>
        <w:instrText xml:space="preserve"> SEQ Observation \* ARABIC </w:instrText>
      </w:r>
      <w:r>
        <w:rPr>
          <w:b/>
        </w:rPr>
        <w:fldChar w:fldCharType="separate"/>
      </w:r>
      <w:r w:rsidR="007A119A">
        <w:rPr>
          <w:b/>
          <w:noProof/>
        </w:rPr>
        <w:t>2</w:t>
      </w:r>
      <w:r>
        <w:rPr>
          <w:b/>
        </w:rPr>
        <w:fldChar w:fldCharType="end"/>
      </w:r>
      <w:r>
        <w:rPr>
          <w:b/>
        </w:rPr>
        <w:tab/>
        <w:t xml:space="preserve">SL DRX related configuration reject/failure </w:t>
      </w:r>
      <w:r>
        <w:rPr>
          <w:b/>
        </w:rPr>
        <w:t>may occur independently i.e., regardless of whether the SLRB related configuration is successful or not.</w:t>
      </w:r>
      <w:bookmarkEnd w:id="9"/>
      <w:r>
        <w:rPr>
          <w:b/>
        </w:rPr>
        <w:t xml:space="preserve"> </w:t>
      </w:r>
    </w:p>
    <w:p w:rsidR="00445B90" w:rsidRDefault="009E2A79">
      <w:pPr>
        <w:jc w:val="both"/>
      </w:pPr>
      <w:r>
        <w:rPr>
          <w:lang w:eastAsia="zh-CN"/>
        </w:rPr>
        <w:t>Moreover, Case 2 and Case 4 are for SLRB related configuration success and failure respectively. Based on above Proposal 1, we assume that different m</w:t>
      </w:r>
      <w:r>
        <w:rPr>
          <w:lang w:eastAsia="zh-CN"/>
        </w:rPr>
        <w:t xml:space="preserve">essage types (i.e., </w:t>
      </w:r>
      <w:proofErr w:type="spellStart"/>
      <w:r>
        <w:rPr>
          <w:i/>
          <w:lang w:eastAsia="zh-CN"/>
        </w:rPr>
        <w:t>RRCReconfigurationCompleteSidelink</w:t>
      </w:r>
      <w:proofErr w:type="spellEnd"/>
      <w:r>
        <w:rPr>
          <w:lang w:eastAsia="zh-CN"/>
        </w:rPr>
        <w:t xml:space="preserve"> or </w:t>
      </w:r>
      <w:proofErr w:type="spellStart"/>
      <w:r>
        <w:rPr>
          <w:i/>
          <w:lang w:eastAsia="zh-CN"/>
        </w:rPr>
        <w:t>RRCReconfigurationFailureSidelink</w:t>
      </w:r>
      <w:proofErr w:type="spellEnd"/>
      <w:r>
        <w:rPr>
          <w:lang w:eastAsia="zh-CN"/>
        </w:rPr>
        <w:t>) will be used for Case 2 and Case 4</w:t>
      </w:r>
      <w:r>
        <w:t>.</w:t>
      </w:r>
      <w:r>
        <w:rPr>
          <w:rFonts w:hint="eastAsia"/>
          <w:lang w:eastAsia="zh-CN"/>
        </w:rPr>
        <w:t xml:space="preserve"> </w:t>
      </w:r>
      <w:r>
        <w:rPr>
          <w:lang w:eastAsia="zh-CN"/>
        </w:rPr>
        <w:t xml:space="preserve">In the light of above considerations, </w:t>
      </w:r>
      <w:r>
        <w:rPr>
          <w:szCs w:val="21"/>
        </w:rPr>
        <w:t xml:space="preserve">regarding whether RX UE uses the message of </w:t>
      </w:r>
      <w:proofErr w:type="spellStart"/>
      <w:r>
        <w:rPr>
          <w:i/>
          <w:szCs w:val="21"/>
        </w:rPr>
        <w:t>RRCReconfigurationCompleteSidelink</w:t>
      </w:r>
      <w:proofErr w:type="spellEnd"/>
      <w:r>
        <w:rPr>
          <w:szCs w:val="21"/>
        </w:rPr>
        <w:t xml:space="preserve"> or </w:t>
      </w:r>
      <w:proofErr w:type="spellStart"/>
      <w:r>
        <w:rPr>
          <w:i/>
          <w:szCs w:val="21"/>
        </w:rPr>
        <w:t>RRCReconfigurationFailureSidelink</w:t>
      </w:r>
      <w:proofErr w:type="spellEnd"/>
      <w:r>
        <w:rPr>
          <w:szCs w:val="21"/>
        </w:rPr>
        <w:t xml:space="preserve"> to reject a SL DRX configuration, both messages should be supported.</w:t>
      </w:r>
    </w:p>
    <w:p w:rsidR="00445B90" w:rsidRDefault="009E2A79">
      <w:pPr>
        <w:pStyle w:val="Observation"/>
        <w:ind w:left="1440" w:hanging="1440"/>
        <w:rPr>
          <w:rFonts w:ascii="Times New Roman" w:hAnsi="Times New Roman"/>
        </w:rPr>
      </w:pPr>
      <w:bookmarkStart w:id="10" w:name="_Ref101630905"/>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7A119A">
        <w:rPr>
          <w:rFonts w:ascii="Times New Roman" w:hAnsi="Times New Roman"/>
          <w:noProof/>
        </w:rPr>
        <w:t>2</w:t>
      </w:r>
      <w:r>
        <w:rPr>
          <w:rFonts w:ascii="Times New Roman" w:hAnsi="Times New Roman"/>
        </w:rPr>
        <w:fldChar w:fldCharType="end"/>
      </w:r>
      <w:r>
        <w:rPr>
          <w:rFonts w:ascii="Times New Roman" w:hAnsi="Times New Roman"/>
        </w:rPr>
        <w:tab/>
        <w:t xml:space="preserve">Both messages of </w:t>
      </w:r>
      <w:proofErr w:type="spellStart"/>
      <w:r>
        <w:rPr>
          <w:rFonts w:ascii="Times New Roman" w:hAnsi="Times New Roman"/>
          <w:i/>
        </w:rPr>
        <w:t>RRCReconfigurationCompleteSidelink</w:t>
      </w:r>
      <w:proofErr w:type="spellEnd"/>
      <w:r>
        <w:rPr>
          <w:rFonts w:ascii="Times New Roman" w:hAnsi="Times New Roman"/>
        </w:rPr>
        <w:t xml:space="preserve"> and </w:t>
      </w:r>
      <w:proofErr w:type="spellStart"/>
      <w:r>
        <w:rPr>
          <w:rFonts w:ascii="Times New Roman" w:hAnsi="Times New Roman"/>
          <w:i/>
        </w:rPr>
        <w:t>RRCReconfigurationFailureSidelink</w:t>
      </w:r>
      <w:proofErr w:type="spellEnd"/>
      <w:r>
        <w:rPr>
          <w:rFonts w:ascii="Times New Roman" w:hAnsi="Times New Roman"/>
        </w:rPr>
        <w:t xml:space="preserve"> can be used to reject SL </w:t>
      </w:r>
      <w:r>
        <w:rPr>
          <w:rFonts w:ascii="Times New Roman" w:hAnsi="Times New Roman"/>
        </w:rPr>
        <w:t>DRX related configuration.</w:t>
      </w:r>
      <w:bookmarkEnd w:id="10"/>
      <w:r>
        <w:rPr>
          <w:rFonts w:ascii="Times New Roman" w:hAnsi="Times New Roman"/>
        </w:rPr>
        <w:t xml:space="preserve"> </w:t>
      </w:r>
    </w:p>
    <w:p w:rsidR="00445B90" w:rsidRDefault="009E2A79">
      <w:pPr>
        <w:jc w:val="both"/>
      </w:pPr>
      <w:r>
        <w:rPr>
          <w:rFonts w:hint="eastAsia"/>
          <w:lang w:eastAsia="zh-CN"/>
        </w:rPr>
        <w:t>H</w:t>
      </w:r>
      <w:r>
        <w:rPr>
          <w:lang w:eastAsia="zh-CN"/>
        </w:rPr>
        <w:t xml:space="preserve">owever, for Case 1 and Case 2 with successful SLRB related configuration, the </w:t>
      </w:r>
      <w:r>
        <w:t xml:space="preserve">same message type (i.e., </w:t>
      </w:r>
      <w:proofErr w:type="spellStart"/>
      <w:r>
        <w:rPr>
          <w:i/>
        </w:rPr>
        <w:t>RRCReconfigurationCompleteSidelink</w:t>
      </w:r>
      <w:proofErr w:type="spellEnd"/>
      <w:r>
        <w:t>) is used. In order to allow TX UE to know whether there is SL DRX related configuration r</w:t>
      </w:r>
      <w:r>
        <w:t xml:space="preserve">eject or failure during the successful SLRB related configuration procedure, additional indication (e.g., SL DRX reject/failure) is needed in the </w:t>
      </w:r>
      <w:proofErr w:type="spellStart"/>
      <w:r>
        <w:rPr>
          <w:i/>
        </w:rPr>
        <w:t>RRCReconfigurationCompleteSidelink</w:t>
      </w:r>
      <w:proofErr w:type="spellEnd"/>
      <w:r>
        <w:rPr>
          <w:i/>
        </w:rPr>
        <w:t xml:space="preserve"> message</w:t>
      </w:r>
      <w:r>
        <w:t xml:space="preserve"> which is illustrated as below.</w:t>
      </w:r>
    </w:p>
    <w:p w:rsidR="00445B90" w:rsidRDefault="009E2A79">
      <w:pPr>
        <w:pStyle w:val="af5"/>
        <w:numPr>
          <w:ilvl w:val="0"/>
          <w:numId w:val="7"/>
        </w:numPr>
        <w:ind w:firstLineChars="0"/>
        <w:rPr>
          <w:rFonts w:ascii="Times New Roman" w:hAnsi="Times New Roman"/>
          <w:sz w:val="20"/>
        </w:rPr>
      </w:pPr>
      <w:r>
        <w:rPr>
          <w:rFonts w:ascii="Times New Roman" w:hAnsi="Times New Roman"/>
          <w:b/>
          <w:sz w:val="20"/>
        </w:rPr>
        <w:t>Case 1</w:t>
      </w:r>
      <w:r>
        <w:rPr>
          <w:rFonts w:ascii="Times New Roman" w:hAnsi="Times New Roman"/>
          <w:sz w:val="20"/>
        </w:rPr>
        <w:t>: SLRB related configuration s</w:t>
      </w:r>
      <w:r>
        <w:rPr>
          <w:rFonts w:ascii="Times New Roman" w:hAnsi="Times New Roman"/>
          <w:sz w:val="20"/>
        </w:rPr>
        <w:t xml:space="preserve">uccess, SL DRX related configuration accept </w:t>
      </w:r>
      <w:r>
        <w:rPr>
          <w:rFonts w:ascii="Times New Roman" w:hAnsi="Times New Roman" w:hint="eastAsia"/>
          <w:sz w:val="20"/>
        </w:rPr>
        <w:t>(</w:t>
      </w:r>
      <w:r>
        <w:rPr>
          <w:rFonts w:ascii="Times New Roman" w:hAnsi="Times New Roman"/>
          <w:sz w:val="20"/>
        </w:rPr>
        <w:t xml:space="preserve">by </w:t>
      </w:r>
      <w:proofErr w:type="spellStart"/>
      <w:r>
        <w:rPr>
          <w:rFonts w:ascii="Times New Roman" w:hAnsi="Times New Roman"/>
          <w:i/>
          <w:sz w:val="20"/>
        </w:rPr>
        <w:t>RRCReconfigurationCompleteSidelink</w:t>
      </w:r>
      <w:proofErr w:type="spellEnd"/>
      <w:r>
        <w:rPr>
          <w:rFonts w:ascii="Times New Roman" w:hAnsi="Times New Roman"/>
          <w:i/>
          <w:sz w:val="20"/>
        </w:rPr>
        <w:t xml:space="preserve"> </w:t>
      </w:r>
      <w:r>
        <w:rPr>
          <w:rFonts w:ascii="Times New Roman" w:hAnsi="Times New Roman" w:hint="eastAsia"/>
          <w:i/>
          <w:sz w:val="20"/>
        </w:rPr>
        <w:t>message</w:t>
      </w:r>
      <w:r>
        <w:rPr>
          <w:rFonts w:ascii="Times New Roman" w:hAnsi="Times New Roman"/>
          <w:i/>
        </w:rPr>
        <w:t xml:space="preserve"> </w:t>
      </w:r>
      <w:r>
        <w:rPr>
          <w:rFonts w:ascii="Times New Roman" w:hAnsi="Times New Roman"/>
          <w:color w:val="FF0000"/>
          <w:sz w:val="20"/>
          <w:szCs w:val="20"/>
        </w:rPr>
        <w:t>w/o SL DRX reject indication</w:t>
      </w:r>
      <w:r>
        <w:rPr>
          <w:rFonts w:ascii="Times New Roman" w:hAnsi="Times New Roman"/>
          <w:sz w:val="20"/>
          <w:szCs w:val="20"/>
        </w:rPr>
        <w:t>)</w:t>
      </w:r>
    </w:p>
    <w:p w:rsidR="00445B90" w:rsidRDefault="009E2A79">
      <w:pPr>
        <w:pStyle w:val="af5"/>
        <w:numPr>
          <w:ilvl w:val="0"/>
          <w:numId w:val="7"/>
        </w:numPr>
        <w:ind w:firstLineChars="0"/>
        <w:rPr>
          <w:rFonts w:ascii="Times New Roman" w:hAnsi="Times New Roman"/>
          <w:sz w:val="20"/>
        </w:rPr>
      </w:pPr>
      <w:r>
        <w:rPr>
          <w:rFonts w:ascii="Times New Roman" w:hAnsi="Times New Roman"/>
          <w:b/>
          <w:sz w:val="20"/>
        </w:rPr>
        <w:t>Case 2</w:t>
      </w:r>
      <w:r>
        <w:rPr>
          <w:rFonts w:ascii="Times New Roman" w:hAnsi="Times New Roman"/>
          <w:sz w:val="20"/>
        </w:rPr>
        <w:t xml:space="preserve">: SLRB related configuration success, SL DRX related configuration reject </w:t>
      </w:r>
      <w:r>
        <w:rPr>
          <w:rFonts w:ascii="Times New Roman" w:hAnsi="Times New Roman" w:hint="eastAsia"/>
          <w:sz w:val="20"/>
        </w:rPr>
        <w:t>(</w:t>
      </w:r>
      <w:r>
        <w:rPr>
          <w:rFonts w:ascii="Times New Roman" w:hAnsi="Times New Roman"/>
          <w:sz w:val="20"/>
        </w:rPr>
        <w:t xml:space="preserve">by </w:t>
      </w:r>
      <w:proofErr w:type="spellStart"/>
      <w:r>
        <w:rPr>
          <w:rFonts w:ascii="Times New Roman" w:hAnsi="Times New Roman"/>
          <w:i/>
          <w:sz w:val="20"/>
        </w:rPr>
        <w:t>RRCReconfigurationCompleteSidelink</w:t>
      </w:r>
      <w:proofErr w:type="spellEnd"/>
      <w:r>
        <w:rPr>
          <w:rFonts w:ascii="Times New Roman" w:hAnsi="Times New Roman"/>
          <w:i/>
          <w:sz w:val="20"/>
        </w:rPr>
        <w:t xml:space="preserve"> </w:t>
      </w:r>
      <w:r>
        <w:rPr>
          <w:rFonts w:ascii="Times New Roman" w:hAnsi="Times New Roman" w:hint="eastAsia"/>
          <w:i/>
          <w:sz w:val="20"/>
        </w:rPr>
        <w:t>message</w:t>
      </w:r>
      <w:r>
        <w:rPr>
          <w:rFonts w:ascii="Times New Roman" w:hAnsi="Times New Roman"/>
          <w:i/>
        </w:rPr>
        <w:t xml:space="preserve"> </w:t>
      </w:r>
      <w:r>
        <w:rPr>
          <w:rFonts w:ascii="Times New Roman" w:hAnsi="Times New Roman"/>
          <w:color w:val="FF0000"/>
          <w:sz w:val="20"/>
          <w:szCs w:val="20"/>
        </w:rPr>
        <w:t xml:space="preserve">with SL </w:t>
      </w:r>
      <w:r>
        <w:rPr>
          <w:rFonts w:ascii="Times New Roman" w:hAnsi="Times New Roman"/>
          <w:color w:val="FF0000"/>
          <w:sz w:val="20"/>
          <w:szCs w:val="20"/>
        </w:rPr>
        <w:t>DRX reject indication</w:t>
      </w:r>
      <w:r>
        <w:rPr>
          <w:rFonts w:ascii="Times New Roman" w:hAnsi="Times New Roman"/>
          <w:sz w:val="20"/>
          <w:szCs w:val="20"/>
        </w:rPr>
        <w:t>)</w:t>
      </w:r>
    </w:p>
    <w:p w:rsidR="00445B90" w:rsidRDefault="009E2A79">
      <w:pPr>
        <w:pStyle w:val="Observation"/>
        <w:ind w:left="1440" w:hanging="1440"/>
        <w:rPr>
          <w:rFonts w:ascii="Times New Roman" w:hAnsi="Times New Roman"/>
        </w:rPr>
      </w:pPr>
      <w:bookmarkStart w:id="11" w:name="_Ref101630906"/>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7A119A">
        <w:rPr>
          <w:rFonts w:ascii="Times New Roman" w:hAnsi="Times New Roman"/>
          <w:noProof/>
        </w:rPr>
        <w:t>3</w:t>
      </w:r>
      <w:r>
        <w:rPr>
          <w:rFonts w:ascii="Times New Roman" w:hAnsi="Times New Roman"/>
        </w:rPr>
        <w:fldChar w:fldCharType="end"/>
      </w:r>
      <w:r>
        <w:rPr>
          <w:rFonts w:ascii="Times New Roman" w:hAnsi="Times New Roman"/>
        </w:rPr>
        <w:tab/>
        <w:t xml:space="preserve">For </w:t>
      </w:r>
      <w:proofErr w:type="spellStart"/>
      <w:r>
        <w:rPr>
          <w:rFonts w:ascii="Times New Roman" w:hAnsi="Times New Roman"/>
          <w:i/>
        </w:rPr>
        <w:t>RRCReconfigurationCompleteSidelink</w:t>
      </w:r>
      <w:proofErr w:type="spellEnd"/>
      <w:r>
        <w:rPr>
          <w:rFonts w:ascii="Times New Roman" w:hAnsi="Times New Roman"/>
        </w:rPr>
        <w:t xml:space="preserve"> message, introduce an additional </w:t>
      </w:r>
      <w:bookmarkStart w:id="12" w:name="_Hlk101614973"/>
      <w:r>
        <w:rPr>
          <w:rFonts w:ascii="Times New Roman" w:hAnsi="Times New Roman"/>
        </w:rPr>
        <w:t xml:space="preserve">SL DRX reject indication </w:t>
      </w:r>
      <w:bookmarkEnd w:id="12"/>
      <w:r>
        <w:rPr>
          <w:rFonts w:ascii="Times New Roman" w:hAnsi="Times New Roman"/>
        </w:rPr>
        <w:t xml:space="preserve">to explicitly indicate that the SL DRX related configuration is rejected/failed. </w:t>
      </w:r>
      <w:bookmarkEnd w:id="11"/>
    </w:p>
    <w:p w:rsidR="00445B90" w:rsidRDefault="009E2A79">
      <w:pPr>
        <w:jc w:val="both"/>
      </w:pPr>
      <w:r>
        <w:t xml:space="preserve">Similarly, for Case 3 and Case 4 </w:t>
      </w:r>
      <w:r>
        <w:rPr>
          <w:lang w:eastAsia="zh-CN"/>
        </w:rPr>
        <w:t>with unsuccessful SLRB related configuration</w:t>
      </w:r>
      <w:r>
        <w:t>,</w:t>
      </w:r>
      <w:r>
        <w:rPr>
          <w:i/>
        </w:rPr>
        <w:t xml:space="preserve"> </w:t>
      </w:r>
      <w:r>
        <w:rPr>
          <w:lang w:eastAsia="zh-CN"/>
        </w:rPr>
        <w:t xml:space="preserve">the </w:t>
      </w:r>
      <w:r>
        <w:t xml:space="preserve">same message type (i.e., </w:t>
      </w:r>
      <w:proofErr w:type="spellStart"/>
      <w:r>
        <w:rPr>
          <w:i/>
        </w:rPr>
        <w:t>RRCReconfigurationFailureSidelink</w:t>
      </w:r>
      <w:proofErr w:type="spellEnd"/>
      <w:r>
        <w:t xml:space="preserve">) is used. In order to allow TX UE to know whether there is SL DRX related configuration success or failure during the unsuccessful SLRB related configuration procedure, additional indication (e.g., SL DRX reject/failure) is needed in the </w:t>
      </w:r>
      <w:proofErr w:type="spellStart"/>
      <w:r>
        <w:rPr>
          <w:i/>
        </w:rPr>
        <w:t>RRCReconfiguratio</w:t>
      </w:r>
      <w:r>
        <w:rPr>
          <w:i/>
        </w:rPr>
        <w:t>nFailureSidelink</w:t>
      </w:r>
      <w:proofErr w:type="spellEnd"/>
      <w:r>
        <w:rPr>
          <w:i/>
        </w:rPr>
        <w:t xml:space="preserve"> message </w:t>
      </w:r>
      <w:r>
        <w:t>which is illustrated as below.</w:t>
      </w:r>
    </w:p>
    <w:p w:rsidR="00445B90" w:rsidRDefault="009E2A79">
      <w:pPr>
        <w:pStyle w:val="af5"/>
        <w:numPr>
          <w:ilvl w:val="0"/>
          <w:numId w:val="7"/>
        </w:numPr>
        <w:ind w:firstLineChars="0"/>
        <w:rPr>
          <w:rFonts w:ascii="Times New Roman" w:hAnsi="Times New Roman"/>
          <w:sz w:val="20"/>
        </w:rPr>
      </w:pPr>
      <w:r>
        <w:rPr>
          <w:rFonts w:ascii="Times New Roman" w:hAnsi="Times New Roman"/>
          <w:b/>
          <w:sz w:val="20"/>
        </w:rPr>
        <w:t>Case 3</w:t>
      </w:r>
      <w:r>
        <w:rPr>
          <w:rFonts w:ascii="Times New Roman" w:hAnsi="Times New Roman"/>
          <w:sz w:val="20"/>
        </w:rPr>
        <w:t xml:space="preserve">: SLRB related configuration failure, SL DRX related configuration accept </w:t>
      </w:r>
      <w:r>
        <w:rPr>
          <w:rFonts w:ascii="Times New Roman" w:hAnsi="Times New Roman" w:hint="eastAsia"/>
          <w:sz w:val="20"/>
        </w:rPr>
        <w:t>(</w:t>
      </w:r>
      <w:r>
        <w:rPr>
          <w:rFonts w:ascii="Times New Roman" w:hAnsi="Times New Roman"/>
          <w:sz w:val="20"/>
        </w:rPr>
        <w:t xml:space="preserve">by </w:t>
      </w:r>
      <w:proofErr w:type="spellStart"/>
      <w:r>
        <w:rPr>
          <w:rFonts w:ascii="Times New Roman" w:hAnsi="Times New Roman"/>
          <w:i/>
          <w:sz w:val="20"/>
          <w:szCs w:val="20"/>
        </w:rPr>
        <w:t>RRCReconfigurationFailureSidelink</w:t>
      </w:r>
      <w:proofErr w:type="spellEnd"/>
      <w:r>
        <w:rPr>
          <w:rFonts w:ascii="Times New Roman" w:hAnsi="Times New Roman"/>
          <w:i/>
          <w:sz w:val="20"/>
          <w:szCs w:val="20"/>
        </w:rPr>
        <w:t xml:space="preserve"> </w:t>
      </w:r>
      <w:r>
        <w:rPr>
          <w:rFonts w:ascii="Times New Roman" w:hAnsi="Times New Roman" w:hint="eastAsia"/>
          <w:i/>
          <w:sz w:val="20"/>
          <w:szCs w:val="20"/>
        </w:rPr>
        <w:t>message</w:t>
      </w:r>
      <w:r>
        <w:rPr>
          <w:rFonts w:ascii="Times New Roman" w:hAnsi="Times New Roman"/>
          <w:i/>
          <w:sz w:val="20"/>
          <w:szCs w:val="20"/>
        </w:rPr>
        <w:t xml:space="preserve"> </w:t>
      </w:r>
      <w:r>
        <w:rPr>
          <w:rFonts w:ascii="Times New Roman" w:hAnsi="Times New Roman"/>
          <w:color w:val="FF0000"/>
          <w:sz w:val="20"/>
          <w:szCs w:val="20"/>
        </w:rPr>
        <w:t>w/o SL DRX reject indication</w:t>
      </w:r>
      <w:r>
        <w:rPr>
          <w:rFonts w:ascii="Times New Roman" w:hAnsi="Times New Roman"/>
          <w:sz w:val="20"/>
          <w:szCs w:val="20"/>
        </w:rPr>
        <w:t>)</w:t>
      </w:r>
    </w:p>
    <w:p w:rsidR="00445B90" w:rsidRDefault="009E2A79">
      <w:pPr>
        <w:pStyle w:val="af5"/>
        <w:numPr>
          <w:ilvl w:val="0"/>
          <w:numId w:val="7"/>
        </w:numPr>
        <w:ind w:firstLineChars="0"/>
        <w:rPr>
          <w:rFonts w:ascii="Times New Roman" w:hAnsi="Times New Roman"/>
          <w:sz w:val="20"/>
        </w:rPr>
      </w:pPr>
      <w:r>
        <w:rPr>
          <w:rFonts w:ascii="Times New Roman" w:hAnsi="Times New Roman"/>
          <w:b/>
          <w:sz w:val="20"/>
        </w:rPr>
        <w:t>Case 4</w:t>
      </w:r>
      <w:r>
        <w:rPr>
          <w:rFonts w:ascii="Times New Roman" w:hAnsi="Times New Roman"/>
          <w:sz w:val="20"/>
        </w:rPr>
        <w:t xml:space="preserve">: SLRB related configuration failure, </w:t>
      </w:r>
      <w:r>
        <w:rPr>
          <w:rFonts w:ascii="Times New Roman" w:hAnsi="Times New Roman"/>
          <w:sz w:val="20"/>
        </w:rPr>
        <w:t xml:space="preserve">SL DRX related configuration reject </w:t>
      </w:r>
      <w:r>
        <w:rPr>
          <w:rFonts w:ascii="Times New Roman" w:hAnsi="Times New Roman" w:hint="eastAsia"/>
          <w:sz w:val="20"/>
        </w:rPr>
        <w:t>(</w:t>
      </w:r>
      <w:r>
        <w:rPr>
          <w:rFonts w:ascii="Times New Roman" w:hAnsi="Times New Roman"/>
          <w:sz w:val="20"/>
        </w:rPr>
        <w:t xml:space="preserve">by </w:t>
      </w:r>
      <w:proofErr w:type="spellStart"/>
      <w:r>
        <w:rPr>
          <w:rFonts w:ascii="Times New Roman" w:hAnsi="Times New Roman"/>
          <w:i/>
          <w:sz w:val="20"/>
          <w:szCs w:val="20"/>
        </w:rPr>
        <w:t>RRCReconfigurationFailureSidelink</w:t>
      </w:r>
      <w:proofErr w:type="spellEnd"/>
      <w:r>
        <w:rPr>
          <w:rFonts w:ascii="Times New Roman" w:hAnsi="Times New Roman"/>
          <w:i/>
          <w:sz w:val="20"/>
          <w:szCs w:val="20"/>
        </w:rPr>
        <w:t xml:space="preserve"> </w:t>
      </w:r>
      <w:r>
        <w:rPr>
          <w:rFonts w:ascii="Times New Roman" w:hAnsi="Times New Roman" w:hint="eastAsia"/>
          <w:i/>
          <w:sz w:val="20"/>
          <w:szCs w:val="20"/>
        </w:rPr>
        <w:t>message</w:t>
      </w:r>
      <w:r>
        <w:rPr>
          <w:rFonts w:ascii="Times New Roman" w:hAnsi="Times New Roman"/>
          <w:i/>
          <w:sz w:val="20"/>
          <w:szCs w:val="20"/>
        </w:rPr>
        <w:t xml:space="preserve"> </w:t>
      </w:r>
      <w:r>
        <w:rPr>
          <w:rFonts w:ascii="Times New Roman" w:hAnsi="Times New Roman"/>
          <w:color w:val="FF0000"/>
          <w:sz w:val="20"/>
          <w:szCs w:val="20"/>
        </w:rPr>
        <w:t>with SL DRX reject indication</w:t>
      </w:r>
      <w:r>
        <w:rPr>
          <w:rFonts w:ascii="Times New Roman" w:hAnsi="Times New Roman"/>
          <w:sz w:val="20"/>
          <w:szCs w:val="20"/>
        </w:rPr>
        <w:t>)</w:t>
      </w:r>
    </w:p>
    <w:p w:rsidR="00445B90" w:rsidRDefault="009E2A79">
      <w:pPr>
        <w:pStyle w:val="Observation"/>
        <w:ind w:left="1440" w:hanging="1440"/>
        <w:rPr>
          <w:rFonts w:ascii="Times New Roman" w:hAnsi="Times New Roman"/>
        </w:rPr>
      </w:pPr>
      <w:bookmarkStart w:id="13" w:name="_Ref101630908"/>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7A119A">
        <w:rPr>
          <w:rFonts w:ascii="Times New Roman" w:hAnsi="Times New Roman"/>
          <w:noProof/>
        </w:rPr>
        <w:t>4</w:t>
      </w:r>
      <w:r>
        <w:rPr>
          <w:rFonts w:ascii="Times New Roman" w:hAnsi="Times New Roman"/>
        </w:rPr>
        <w:fldChar w:fldCharType="end"/>
      </w:r>
      <w:r>
        <w:rPr>
          <w:rFonts w:ascii="Times New Roman" w:hAnsi="Times New Roman"/>
        </w:rPr>
        <w:tab/>
        <w:t xml:space="preserve">For </w:t>
      </w:r>
      <w:proofErr w:type="spellStart"/>
      <w:r>
        <w:rPr>
          <w:rFonts w:ascii="Times New Roman" w:hAnsi="Times New Roman"/>
          <w:i/>
        </w:rPr>
        <w:t>RRCReconfigurationFailureSidelink</w:t>
      </w:r>
      <w:proofErr w:type="spellEnd"/>
      <w:r>
        <w:rPr>
          <w:rFonts w:ascii="Times New Roman" w:hAnsi="Times New Roman"/>
        </w:rPr>
        <w:t xml:space="preserve"> message, introduce an additional SL DRX reject indication to explic</w:t>
      </w:r>
      <w:r>
        <w:rPr>
          <w:rFonts w:ascii="Times New Roman" w:hAnsi="Times New Roman"/>
        </w:rPr>
        <w:t xml:space="preserve">itly indicate that the SL DRX related configuration is rejected/failed. </w:t>
      </w:r>
      <w:bookmarkEnd w:id="13"/>
    </w:p>
    <w:p w:rsidR="00445B90" w:rsidRDefault="00445B90">
      <w:pPr>
        <w:rPr>
          <w:lang w:val="en-GB"/>
        </w:rPr>
      </w:pPr>
    </w:p>
    <w:p w:rsidR="00445B90" w:rsidRDefault="009E2A79">
      <w:pPr>
        <w:pStyle w:val="20"/>
      </w:pPr>
      <w:r>
        <w:lastRenderedPageBreak/>
        <w:t>Issue 2: Default SL DRX configuration for non-initial SL DRX configuration when reject happens.</w:t>
      </w:r>
    </w:p>
    <w:p w:rsidR="00445B90" w:rsidRDefault="009E2A79">
      <w:pPr>
        <w:jc w:val="both"/>
        <w:rPr>
          <w:lang w:eastAsia="zh-CN"/>
        </w:rPr>
      </w:pPr>
      <w:r>
        <w:rPr>
          <w:lang w:eastAsia="zh-CN"/>
        </w:rPr>
        <w:t>The above issue is related to highlighted FFS in the following agreement</w:t>
      </w:r>
      <w:r>
        <w:t>.</w:t>
      </w:r>
    </w:p>
    <w:p w:rsidR="00445B90" w:rsidRDefault="009E2A79">
      <w:pPr>
        <w:pStyle w:val="a1"/>
        <w:pBdr>
          <w:top w:val="single" w:sz="4" w:space="1" w:color="auto"/>
          <w:left w:val="single" w:sz="4" w:space="2" w:color="auto"/>
          <w:bottom w:val="single" w:sz="4" w:space="1" w:color="auto"/>
          <w:right w:val="single" w:sz="4" w:space="4" w:color="auto"/>
        </w:pBdr>
        <w:rPr>
          <w:rFonts w:eastAsiaTheme="minorEastAsia"/>
          <w:lang w:eastAsia="zh-CN"/>
        </w:rPr>
      </w:pPr>
      <w:r>
        <w:rPr>
          <w:rFonts w:eastAsiaTheme="minorEastAsia" w:hint="eastAsia"/>
          <w:highlight w:val="green"/>
          <w:lang w:eastAsia="zh-CN"/>
        </w:rPr>
        <w:t>A</w:t>
      </w:r>
      <w:r>
        <w:rPr>
          <w:rFonts w:eastAsiaTheme="minorEastAsia"/>
          <w:highlight w:val="green"/>
          <w:lang w:eastAsia="zh-CN"/>
        </w:rPr>
        <w:t>greement:</w:t>
      </w:r>
    </w:p>
    <w:p w:rsidR="00445B90" w:rsidRDefault="009E2A79">
      <w:pPr>
        <w:pStyle w:val="a1"/>
        <w:pBdr>
          <w:top w:val="single" w:sz="4" w:space="1" w:color="auto"/>
          <w:left w:val="single" w:sz="4" w:space="2" w:color="auto"/>
          <w:bottom w:val="single" w:sz="4" w:space="1" w:color="auto"/>
          <w:right w:val="single" w:sz="4" w:space="4" w:color="auto"/>
        </w:pBdr>
        <w:rPr>
          <w:rFonts w:eastAsiaTheme="minorEastAsia"/>
          <w:lang w:eastAsia="zh-CN"/>
        </w:rPr>
      </w:pPr>
      <w:r>
        <w:rPr>
          <w:rFonts w:eastAsiaTheme="minorEastAsia"/>
          <w:lang w:eastAsia="zh-CN"/>
        </w:rPr>
        <w:t>30:</w:t>
      </w:r>
      <w:r>
        <w:rPr>
          <w:rFonts w:eastAsiaTheme="minorEastAsia"/>
          <w:lang w:eastAsia="zh-CN"/>
        </w:rPr>
        <w:tab/>
        <w:t xml:space="preserve">Keep RX UE’s reject option for SL DRX configuration sent by TX UE. If reject happens for initial SL DRX configuration, default SL DRX configuration is no UC SL DRX. </w:t>
      </w:r>
      <w:r>
        <w:rPr>
          <w:rFonts w:eastAsiaTheme="minorEastAsia"/>
          <w:color w:val="FF0000"/>
          <w:lang w:eastAsia="zh-CN"/>
        </w:rPr>
        <w:t>FFS on the default SL DRX configuration for non-initial SL DRX configuration</w:t>
      </w:r>
      <w:r>
        <w:rPr>
          <w:rFonts w:eastAsiaTheme="minorEastAsia"/>
          <w:lang w:eastAsia="zh-CN"/>
        </w:rPr>
        <w:t>. No enhanc</w:t>
      </w:r>
      <w:r>
        <w:rPr>
          <w:rFonts w:eastAsiaTheme="minorEastAsia"/>
          <w:lang w:eastAsia="zh-CN"/>
        </w:rPr>
        <w:t>ement to resolve any deadlock issue in Rel-17.</w:t>
      </w:r>
    </w:p>
    <w:p w:rsidR="00445B90" w:rsidRDefault="009E2A79">
      <w:pPr>
        <w:pStyle w:val="a1"/>
        <w:rPr>
          <w:rFonts w:eastAsiaTheme="minorEastAsia"/>
          <w:lang w:val="en-GB" w:eastAsia="zh-CN"/>
        </w:rPr>
      </w:pPr>
      <w:r>
        <w:rPr>
          <w:rFonts w:eastAsiaTheme="minorEastAsia"/>
          <w:lang w:val="en-GB" w:eastAsia="zh-CN"/>
        </w:rPr>
        <w:t xml:space="preserve">According to discussion at RAN2#117e meeting, candidate options left for further decision are shown as below </w:t>
      </w:r>
      <w:r>
        <w:rPr>
          <w:rFonts w:eastAsiaTheme="minorEastAsia"/>
          <w:lang w:val="en-GB" w:eastAsia="zh-CN"/>
        </w:rPr>
        <w:fldChar w:fldCharType="begin"/>
      </w:r>
      <w:r>
        <w:rPr>
          <w:rFonts w:eastAsiaTheme="minorEastAsia"/>
          <w:lang w:val="en-GB" w:eastAsia="zh-CN"/>
        </w:rPr>
        <w:instrText xml:space="preserve"> REF _Ref101620391 \r \h </w:instrText>
      </w:r>
      <w:r>
        <w:rPr>
          <w:rFonts w:eastAsiaTheme="minorEastAsia"/>
          <w:lang w:val="en-GB" w:eastAsia="zh-CN"/>
        </w:rPr>
      </w:r>
      <w:r>
        <w:rPr>
          <w:rFonts w:eastAsiaTheme="minorEastAsia"/>
          <w:lang w:val="en-GB" w:eastAsia="zh-CN"/>
        </w:rPr>
        <w:fldChar w:fldCharType="separate"/>
      </w:r>
      <w:r w:rsidR="007A119A">
        <w:rPr>
          <w:rFonts w:eastAsiaTheme="minorEastAsia"/>
          <w:lang w:val="en-GB" w:eastAsia="zh-CN"/>
        </w:rPr>
        <w:t>[2]</w:t>
      </w:r>
      <w:r>
        <w:rPr>
          <w:rFonts w:eastAsiaTheme="minorEastAsia"/>
          <w:lang w:val="en-GB" w:eastAsia="zh-CN"/>
        </w:rPr>
        <w:fldChar w:fldCharType="end"/>
      </w:r>
      <w:r>
        <w:rPr>
          <w:rFonts w:eastAsiaTheme="minorEastAsia"/>
          <w:lang w:val="en-GB" w:eastAsia="zh-CN"/>
        </w:rPr>
        <w:t>.</w:t>
      </w:r>
    </w:p>
    <w:p w:rsidR="00445B90" w:rsidRDefault="009E2A79">
      <w:pPr>
        <w:pStyle w:val="a1"/>
        <w:numPr>
          <w:ilvl w:val="0"/>
          <w:numId w:val="7"/>
        </w:numPr>
        <w:rPr>
          <w:rFonts w:eastAsiaTheme="minorEastAsia"/>
          <w:lang w:val="en-GB" w:eastAsia="zh-CN"/>
        </w:rPr>
      </w:pPr>
      <w:r>
        <w:rPr>
          <w:rFonts w:eastAsiaTheme="minorEastAsia"/>
          <w:b/>
          <w:lang w:val="en-GB" w:eastAsia="zh-CN"/>
        </w:rPr>
        <w:t>Op</w:t>
      </w:r>
      <w:r>
        <w:rPr>
          <w:rFonts w:eastAsiaTheme="minorEastAsia"/>
          <w:b/>
          <w:lang w:val="en-GB" w:eastAsia="zh-CN"/>
        </w:rPr>
        <w:t>tion 1</w:t>
      </w:r>
      <w:r>
        <w:rPr>
          <w:rFonts w:eastAsiaTheme="minorEastAsia"/>
          <w:lang w:val="en-GB" w:eastAsia="zh-CN"/>
        </w:rPr>
        <w:t>:</w:t>
      </w:r>
      <w:r>
        <w:t xml:space="preserve"> </w:t>
      </w:r>
      <w:r>
        <w:rPr>
          <w:rFonts w:eastAsiaTheme="minorEastAsia"/>
          <w:lang w:val="en-GB" w:eastAsia="zh-CN"/>
        </w:rPr>
        <w:t>If reject happens for non-initial SL DRX configuration, default SL DRX configuration is no UC SL DRX.</w:t>
      </w:r>
    </w:p>
    <w:p w:rsidR="00445B90" w:rsidRDefault="009E2A79">
      <w:pPr>
        <w:pStyle w:val="a1"/>
        <w:numPr>
          <w:ilvl w:val="0"/>
          <w:numId w:val="7"/>
        </w:numPr>
        <w:rPr>
          <w:rFonts w:eastAsiaTheme="minorEastAsia"/>
          <w:lang w:val="en-GB" w:eastAsia="zh-CN"/>
        </w:rPr>
      </w:pPr>
      <w:r>
        <w:rPr>
          <w:rFonts w:eastAsiaTheme="minorEastAsia"/>
          <w:b/>
          <w:lang w:val="en-GB" w:eastAsia="zh-CN"/>
        </w:rPr>
        <w:t xml:space="preserve">Option 2: </w:t>
      </w:r>
      <w:r>
        <w:rPr>
          <w:rFonts w:eastAsiaTheme="minorEastAsia"/>
          <w:lang w:val="en-GB" w:eastAsia="zh-CN"/>
        </w:rPr>
        <w:t xml:space="preserve">If reject </w:t>
      </w:r>
      <w:bookmarkStart w:id="14" w:name="OLE_LINK2"/>
      <w:bookmarkStart w:id="15" w:name="OLE_LINK1"/>
      <w:r>
        <w:rPr>
          <w:rFonts w:eastAsiaTheme="minorEastAsia"/>
          <w:lang w:val="en-GB" w:eastAsia="zh-CN"/>
        </w:rPr>
        <w:t>happens for non-initial SL DRX configuration</w:t>
      </w:r>
      <w:bookmarkEnd w:id="14"/>
      <w:bookmarkEnd w:id="15"/>
      <w:r>
        <w:rPr>
          <w:rFonts w:eastAsiaTheme="minorEastAsia"/>
          <w:lang w:val="en-GB" w:eastAsia="zh-CN"/>
        </w:rPr>
        <w:t>, default SL DRX configuration is previously configured SL DRX configuration.</w:t>
      </w:r>
    </w:p>
    <w:p w:rsidR="00445B90" w:rsidRDefault="009E2A79">
      <w:pPr>
        <w:pStyle w:val="a1"/>
        <w:rPr>
          <w:rFonts w:eastAsiaTheme="minorEastAsia"/>
          <w:lang w:val="en-GB" w:eastAsia="zh-CN"/>
        </w:rPr>
      </w:pPr>
      <w:r>
        <w:rPr>
          <w:rFonts w:eastAsiaTheme="minorEastAsia"/>
          <w:lang w:val="en-GB" w:eastAsia="zh-CN"/>
        </w:rPr>
        <w:t xml:space="preserve">For </w:t>
      </w:r>
      <w:r>
        <w:rPr>
          <w:rFonts w:eastAsiaTheme="minorEastAsia"/>
          <w:lang w:val="en-GB" w:eastAsia="zh-CN"/>
        </w:rPr>
        <w:t>Option 1, the solution is simpler with minimized specification impact, at the cost of losing some power saving gain</w:t>
      </w:r>
      <w:r w:rsidR="0095509D">
        <w:rPr>
          <w:rFonts w:eastAsiaTheme="minorEastAsia"/>
          <w:lang w:val="en-GB" w:eastAsia="zh-CN"/>
        </w:rPr>
        <w:t xml:space="preserve"> e.g., </w:t>
      </w:r>
      <w:r>
        <w:rPr>
          <w:rFonts w:eastAsiaTheme="minorEastAsia"/>
          <w:lang w:val="en-GB" w:eastAsia="zh-CN"/>
        </w:rPr>
        <w:t>when SL DRX configuration from any of the PC5 unicast link(s) is rejected. But we think the consequence is acceptable because the TX UE stil</w:t>
      </w:r>
      <w:r>
        <w:rPr>
          <w:rFonts w:eastAsiaTheme="minorEastAsia"/>
          <w:lang w:val="en-GB" w:eastAsia="zh-CN"/>
        </w:rPr>
        <w:t xml:space="preserve">l has chances to </w:t>
      </w:r>
      <w:r>
        <w:rPr>
          <w:rFonts w:eastAsiaTheme="minorEastAsia" w:hint="eastAsia"/>
          <w:lang w:val="en-GB" w:eastAsia="zh-CN"/>
        </w:rPr>
        <w:t>re</w:t>
      </w:r>
      <w:r>
        <w:rPr>
          <w:rFonts w:eastAsiaTheme="minorEastAsia"/>
          <w:lang w:val="en-GB" w:eastAsia="zh-CN"/>
        </w:rPr>
        <w:t>-initiate another SL DRX configuration procedure and make sure it will be successfully by taking RX UE’s preferred SL DRX configuration into account.</w:t>
      </w:r>
    </w:p>
    <w:p w:rsidR="00445B90" w:rsidRDefault="009E2A79">
      <w:pPr>
        <w:pStyle w:val="a1"/>
        <w:rPr>
          <w:rFonts w:eastAsiaTheme="minorEastAsia"/>
          <w:lang w:val="en-GB" w:eastAsia="zh-CN"/>
        </w:rPr>
      </w:pPr>
      <w:r>
        <w:rPr>
          <w:rFonts w:eastAsiaTheme="minorEastAsia"/>
          <w:lang w:val="en-GB" w:eastAsia="zh-CN"/>
        </w:rPr>
        <w:t>For Option 2, the solution is beneficial for the UE power-saving performance. But accor</w:t>
      </w:r>
      <w:r>
        <w:rPr>
          <w:rFonts w:eastAsiaTheme="minorEastAsia"/>
          <w:lang w:val="en-GB" w:eastAsia="zh-CN"/>
        </w:rPr>
        <w:t xml:space="preserve">ding to our analysis, the solution is technically infeasible without additional enhancements on top of the existing SL DRX mechanism. Let’s consider different </w:t>
      </w:r>
      <w:r w:rsidR="0095509D">
        <w:rPr>
          <w:rFonts w:eastAsiaTheme="minorEastAsia"/>
          <w:lang w:val="en-GB" w:eastAsia="zh-CN"/>
        </w:rPr>
        <w:t xml:space="preserve">cases </w:t>
      </w:r>
      <w:r w:rsidR="0095509D">
        <w:rPr>
          <w:rFonts w:eastAsiaTheme="minorEastAsia"/>
          <w:lang w:val="en-GB" w:eastAsia="zh-CN"/>
        </w:rPr>
        <w:t xml:space="preserve">of </w:t>
      </w:r>
      <w:r>
        <w:rPr>
          <w:rFonts w:eastAsiaTheme="minorEastAsia"/>
          <w:lang w:val="en-GB" w:eastAsia="zh-CN"/>
        </w:rPr>
        <w:t>resource allocation</w:t>
      </w:r>
      <w:r w:rsidR="0095509D">
        <w:rPr>
          <w:rFonts w:eastAsiaTheme="minorEastAsia"/>
          <w:lang w:val="en-GB" w:eastAsia="zh-CN"/>
        </w:rPr>
        <w:t xml:space="preserve"> modes</w:t>
      </w:r>
      <w:r>
        <w:rPr>
          <w:rFonts w:eastAsiaTheme="minorEastAsia"/>
          <w:lang w:val="en-GB" w:eastAsia="zh-CN"/>
        </w:rPr>
        <w:t xml:space="preserve"> and RRC state</w:t>
      </w:r>
      <w:r w:rsidR="0095509D">
        <w:rPr>
          <w:rFonts w:eastAsiaTheme="minorEastAsia"/>
          <w:lang w:val="en-GB" w:eastAsia="zh-CN"/>
        </w:rPr>
        <w:t>s</w:t>
      </w:r>
      <w:r>
        <w:rPr>
          <w:rFonts w:eastAsiaTheme="minorEastAsia"/>
          <w:lang w:val="en-GB" w:eastAsia="zh-CN"/>
        </w:rPr>
        <w:t xml:space="preserve"> </w:t>
      </w:r>
      <w:r>
        <w:rPr>
          <w:rFonts w:eastAsiaTheme="minorEastAsia"/>
          <w:lang w:val="en-GB" w:eastAsia="zh-CN"/>
        </w:rPr>
        <w:t xml:space="preserve">for the SL DRX </w:t>
      </w:r>
      <w:proofErr w:type="spellStart"/>
      <w:r>
        <w:rPr>
          <w:rFonts w:eastAsiaTheme="minorEastAsia"/>
          <w:lang w:val="en-GB" w:eastAsia="zh-CN"/>
        </w:rPr>
        <w:t>fallback</w:t>
      </w:r>
      <w:proofErr w:type="spellEnd"/>
      <w:r>
        <w:rPr>
          <w:rFonts w:eastAsiaTheme="minorEastAsia"/>
          <w:lang w:val="en-GB" w:eastAsia="zh-CN"/>
        </w:rPr>
        <w:t xml:space="preserve"> operation:</w:t>
      </w:r>
    </w:p>
    <w:p w:rsidR="00445B90" w:rsidRDefault="009E2A79">
      <w:pPr>
        <w:pStyle w:val="a1"/>
        <w:numPr>
          <w:ilvl w:val="0"/>
          <w:numId w:val="8"/>
        </w:numPr>
        <w:rPr>
          <w:rFonts w:eastAsiaTheme="minorEastAsia"/>
          <w:lang w:val="en-GB" w:eastAsia="zh-CN"/>
        </w:rPr>
      </w:pPr>
      <w:r>
        <w:rPr>
          <w:rFonts w:eastAsiaTheme="minorEastAsia"/>
          <w:b/>
          <w:lang w:val="en-GB" w:eastAsia="zh-CN"/>
        </w:rPr>
        <w:t>RRC CONNECTED</w:t>
      </w:r>
      <w:r>
        <w:rPr>
          <w:rFonts w:eastAsiaTheme="minorEastAsia" w:hint="eastAsia"/>
          <w:b/>
          <w:lang w:val="en-GB" w:eastAsia="zh-CN"/>
        </w:rPr>
        <w:t xml:space="preserve"> M</w:t>
      </w:r>
      <w:r>
        <w:rPr>
          <w:rFonts w:eastAsiaTheme="minorEastAsia"/>
          <w:b/>
          <w:lang w:val="en-GB" w:eastAsia="zh-CN"/>
        </w:rPr>
        <w:t>ode 1 -</w:t>
      </w:r>
      <w:r>
        <w:rPr>
          <w:rFonts w:eastAsiaTheme="minorEastAsia"/>
          <w:b/>
          <w:lang w:val="en-GB" w:eastAsia="zh-CN"/>
        </w:rPr>
        <w:t xml:space="preserve">&gt; RRC CONNECTED Mode 2/ RRC INACTIVE/ RRC IDLE: </w:t>
      </w:r>
      <w:r>
        <w:rPr>
          <w:rFonts w:eastAsiaTheme="minorEastAsia"/>
          <w:lang w:val="en-GB" w:eastAsia="zh-CN"/>
        </w:rPr>
        <w:t xml:space="preserve">If the TX UE is configured with Mode 1 in RRC_CONNCTED, previously SL DRX configuration-1 is configured by the TX UE’s serving </w:t>
      </w:r>
      <w:proofErr w:type="spellStart"/>
      <w:r>
        <w:rPr>
          <w:rFonts w:eastAsiaTheme="minorEastAsia"/>
          <w:lang w:val="en-GB" w:eastAsia="zh-CN"/>
        </w:rPr>
        <w:t>gNB</w:t>
      </w:r>
      <w:proofErr w:type="spellEnd"/>
      <w:r>
        <w:rPr>
          <w:rFonts w:eastAsiaTheme="minorEastAsia"/>
          <w:lang w:val="en-GB" w:eastAsia="zh-CN"/>
        </w:rPr>
        <w:t xml:space="preserve">. Later, the Tx UE is re-configured with Mode 2 or </w:t>
      </w:r>
      <w:r w:rsidR="0095509D">
        <w:rPr>
          <w:rFonts w:eastAsiaTheme="minorEastAsia"/>
          <w:lang w:val="en-GB" w:eastAsia="zh-CN"/>
        </w:rPr>
        <w:t>enters</w:t>
      </w:r>
      <w:r>
        <w:rPr>
          <w:rFonts w:eastAsiaTheme="minorEastAsia"/>
          <w:lang w:val="en-GB" w:eastAsia="zh-CN"/>
        </w:rPr>
        <w:t xml:space="preserve"> RRC_INACTIVE or </w:t>
      </w:r>
      <w:r>
        <w:rPr>
          <w:rFonts w:eastAsiaTheme="minorEastAsia"/>
          <w:lang w:val="en-GB" w:eastAsia="zh-CN"/>
        </w:rPr>
        <w:t xml:space="preserve">RRC_IDLE, then the subsequent SL DRX configuration-2 is configured by the TX UE itself. When the SL DRX configuration-2 is rejected by the RX UE, </w:t>
      </w:r>
      <w:r w:rsidR="0095509D">
        <w:rPr>
          <w:rFonts w:eastAsiaTheme="minorEastAsia"/>
          <w:lang w:val="en-GB" w:eastAsia="zh-CN"/>
        </w:rPr>
        <w:t xml:space="preserve">with Option 2 </w:t>
      </w:r>
      <w:r>
        <w:rPr>
          <w:rFonts w:eastAsiaTheme="minorEastAsia"/>
          <w:lang w:val="en-GB" w:eastAsia="zh-CN"/>
        </w:rPr>
        <w:t>then TX UE’s SL DRX will fall back to SL DRX configuration-1</w:t>
      </w:r>
      <w:r>
        <w:rPr>
          <w:rFonts w:eastAsiaTheme="minorEastAsia"/>
          <w:lang w:val="en-GB" w:eastAsia="zh-CN"/>
        </w:rPr>
        <w:t>. Consequently, the TX UE’s resource a</w:t>
      </w:r>
      <w:r>
        <w:rPr>
          <w:rFonts w:eastAsiaTheme="minorEastAsia"/>
          <w:lang w:val="en-GB" w:eastAsia="zh-CN"/>
        </w:rPr>
        <w:t>llocation performance may be downgraded due to that SL DRX configuration-1 is coming from a different node and unable to make comprehensive decision on the candidate resources.</w:t>
      </w:r>
    </w:p>
    <w:p w:rsidR="00445B90" w:rsidRDefault="009E2A79">
      <w:pPr>
        <w:pStyle w:val="a1"/>
        <w:numPr>
          <w:ilvl w:val="0"/>
          <w:numId w:val="8"/>
        </w:numPr>
        <w:rPr>
          <w:rFonts w:eastAsiaTheme="minorEastAsia"/>
          <w:lang w:val="en-GB" w:eastAsia="zh-CN"/>
        </w:rPr>
      </w:pPr>
      <w:r>
        <w:rPr>
          <w:rFonts w:eastAsiaTheme="minorEastAsia"/>
          <w:b/>
          <w:lang w:val="en-GB" w:eastAsia="zh-CN"/>
        </w:rPr>
        <w:t>RRC CONNECTED Mode 2/ RRC INACTIVE/ RRC IDLE -&gt; RRC CONNECTED</w:t>
      </w:r>
      <w:r>
        <w:rPr>
          <w:rFonts w:eastAsiaTheme="minorEastAsia" w:hint="eastAsia"/>
          <w:b/>
          <w:lang w:val="en-GB" w:eastAsia="zh-CN"/>
        </w:rPr>
        <w:t xml:space="preserve"> M</w:t>
      </w:r>
      <w:r>
        <w:rPr>
          <w:rFonts w:eastAsiaTheme="minorEastAsia"/>
          <w:b/>
          <w:lang w:val="en-GB" w:eastAsia="zh-CN"/>
        </w:rPr>
        <w:t>ode 1</w:t>
      </w:r>
      <w:r>
        <w:rPr>
          <w:rFonts w:eastAsiaTheme="minorEastAsia"/>
          <w:lang w:val="en-GB" w:eastAsia="zh-CN"/>
        </w:rPr>
        <w:t>: If the TX</w:t>
      </w:r>
      <w:r>
        <w:rPr>
          <w:rFonts w:eastAsiaTheme="minorEastAsia"/>
          <w:lang w:val="en-GB" w:eastAsia="zh-CN"/>
        </w:rPr>
        <w:t xml:space="preserve"> UE is configured with Mode 2 in RRC CONNECTED or in RRC IANCTIVE or in RRC IDLE, previously SL DRX configuration-1 is decided by the TX UE itself. Later, the Tx UE is re-configured with Mode 1 and transit</w:t>
      </w:r>
      <w:r w:rsidR="0095509D">
        <w:rPr>
          <w:rFonts w:eastAsiaTheme="minorEastAsia"/>
          <w:lang w:val="en-GB" w:eastAsia="zh-CN"/>
        </w:rPr>
        <w:t>s</w:t>
      </w:r>
      <w:r>
        <w:rPr>
          <w:rFonts w:eastAsiaTheme="minorEastAsia"/>
          <w:lang w:val="en-GB" w:eastAsia="zh-CN"/>
        </w:rPr>
        <w:t xml:space="preserve"> to RRC_CONNECTED, then the subsequent SL DRX confi</w:t>
      </w:r>
      <w:r>
        <w:rPr>
          <w:rFonts w:eastAsiaTheme="minorEastAsia"/>
          <w:lang w:val="en-GB" w:eastAsia="zh-CN"/>
        </w:rPr>
        <w:t xml:space="preserve">guration-2 is configured by the TX UE’s serving </w:t>
      </w:r>
      <w:proofErr w:type="spellStart"/>
      <w:r>
        <w:rPr>
          <w:rFonts w:eastAsiaTheme="minorEastAsia"/>
          <w:lang w:val="en-GB" w:eastAsia="zh-CN"/>
        </w:rPr>
        <w:t>gNB</w:t>
      </w:r>
      <w:proofErr w:type="spellEnd"/>
      <w:r>
        <w:rPr>
          <w:rFonts w:eastAsiaTheme="minorEastAsia"/>
          <w:lang w:val="en-GB" w:eastAsia="zh-CN"/>
        </w:rPr>
        <w:t xml:space="preserve">. When the SL DRX configuration-2 is rejected by the RX UE, then TX UE’s SL DRX will fall back to SL DRX configuration-1 by Option 2. Generally, </w:t>
      </w:r>
      <w:proofErr w:type="spellStart"/>
      <w:r>
        <w:rPr>
          <w:rFonts w:eastAsiaTheme="minorEastAsia"/>
          <w:lang w:val="en-GB" w:eastAsia="zh-CN"/>
        </w:rPr>
        <w:t>gNB</w:t>
      </w:r>
      <w:proofErr w:type="spellEnd"/>
      <w:r>
        <w:rPr>
          <w:rFonts w:eastAsiaTheme="minorEastAsia"/>
          <w:lang w:val="en-GB" w:eastAsia="zh-CN"/>
        </w:rPr>
        <w:t xml:space="preserve"> is more powerful than UE. It is not reasonable to force </w:t>
      </w:r>
      <w:r>
        <w:rPr>
          <w:rFonts w:eastAsiaTheme="minorEastAsia"/>
          <w:lang w:val="en-GB" w:eastAsia="zh-CN"/>
        </w:rPr>
        <w:t xml:space="preserve">a </w:t>
      </w:r>
      <w:proofErr w:type="spellStart"/>
      <w:r>
        <w:rPr>
          <w:rFonts w:eastAsiaTheme="minorEastAsia"/>
          <w:lang w:val="en-GB" w:eastAsia="zh-CN"/>
        </w:rPr>
        <w:t>gNB</w:t>
      </w:r>
      <w:proofErr w:type="spellEnd"/>
      <w:r>
        <w:rPr>
          <w:rFonts w:eastAsiaTheme="minorEastAsia"/>
          <w:lang w:val="en-GB" w:eastAsia="zh-CN"/>
        </w:rPr>
        <w:t xml:space="preserve"> to follow a UE’s decision. Moreover, it is also technically infeasible without additional enhancements. To enable Option 2, the TX UE </w:t>
      </w:r>
      <w:r w:rsidR="0095509D">
        <w:rPr>
          <w:rFonts w:eastAsiaTheme="minorEastAsia"/>
          <w:lang w:val="en-GB" w:eastAsia="zh-CN"/>
        </w:rPr>
        <w:t>needs</w:t>
      </w:r>
      <w:r>
        <w:rPr>
          <w:rFonts w:eastAsiaTheme="minorEastAsia"/>
          <w:lang w:val="en-GB" w:eastAsia="zh-CN"/>
        </w:rPr>
        <w:t xml:space="preserve"> to report its previously applied SL DRX configuration-1 to its serving </w:t>
      </w:r>
      <w:proofErr w:type="spellStart"/>
      <w:r>
        <w:rPr>
          <w:rFonts w:eastAsiaTheme="minorEastAsia"/>
          <w:lang w:val="en-GB" w:eastAsia="zh-CN"/>
        </w:rPr>
        <w:t>gNB</w:t>
      </w:r>
      <w:proofErr w:type="spellEnd"/>
      <w:r>
        <w:rPr>
          <w:rFonts w:eastAsiaTheme="minorEastAsia"/>
          <w:lang w:val="en-GB" w:eastAsia="zh-CN"/>
        </w:rPr>
        <w:t xml:space="preserve">. Otherwise, the TX UE’s serving </w:t>
      </w:r>
      <w:proofErr w:type="spellStart"/>
      <w:r>
        <w:rPr>
          <w:rFonts w:eastAsiaTheme="minorEastAsia"/>
          <w:lang w:val="en-GB" w:eastAsia="zh-CN"/>
        </w:rPr>
        <w:t>gNB</w:t>
      </w:r>
      <w:proofErr w:type="spellEnd"/>
      <w:r>
        <w:rPr>
          <w:rFonts w:eastAsiaTheme="minorEastAsia"/>
          <w:lang w:val="en-GB" w:eastAsia="zh-CN"/>
        </w:rPr>
        <w:t xml:space="preserve"> </w:t>
      </w:r>
      <w:r w:rsidR="0095509D">
        <w:rPr>
          <w:rFonts w:eastAsiaTheme="minorEastAsia"/>
          <w:lang w:val="en-GB" w:eastAsia="zh-CN"/>
        </w:rPr>
        <w:t>has no knowledge</w:t>
      </w:r>
      <w:r>
        <w:rPr>
          <w:rFonts w:eastAsiaTheme="minorEastAsia"/>
          <w:lang w:val="en-GB" w:eastAsia="zh-CN"/>
        </w:rPr>
        <w:t xml:space="preserve"> of the previously applied SL DRX configuration-1.</w:t>
      </w:r>
    </w:p>
    <w:p w:rsidR="00445B90" w:rsidRDefault="009E2A79">
      <w:pPr>
        <w:pStyle w:val="a1"/>
        <w:rPr>
          <w:rFonts w:eastAsiaTheme="minorEastAsia"/>
          <w:lang w:val="en-GB" w:eastAsia="zh-CN"/>
        </w:rPr>
      </w:pPr>
      <w:r>
        <w:rPr>
          <w:rFonts w:eastAsiaTheme="minorEastAsia"/>
          <w:lang w:val="en-GB" w:eastAsia="zh-CN"/>
        </w:rPr>
        <w:t xml:space="preserve">As above, Option 2 brings more complexity than Option 1. </w:t>
      </w:r>
      <w:r>
        <w:rPr>
          <w:rFonts w:eastAsiaTheme="minorEastAsia"/>
          <w:lang w:val="en-GB" w:eastAsia="zh-CN"/>
        </w:rPr>
        <w:t>In order to support Option 2, addition</w:t>
      </w:r>
      <w:r w:rsidR="0095509D">
        <w:rPr>
          <w:rFonts w:eastAsiaTheme="minorEastAsia"/>
          <w:lang w:val="en-GB" w:eastAsia="zh-CN"/>
        </w:rPr>
        <w:t>al</w:t>
      </w:r>
      <w:r>
        <w:rPr>
          <w:rFonts w:eastAsiaTheme="minorEastAsia"/>
          <w:lang w:val="en-GB" w:eastAsia="zh-CN"/>
        </w:rPr>
        <w:t xml:space="preserve"> specification efforts are foreseen to handle the resource allocation mode switch </w:t>
      </w:r>
      <w:r w:rsidR="0095509D">
        <w:rPr>
          <w:rFonts w:eastAsiaTheme="minorEastAsia"/>
          <w:lang w:val="en-GB" w:eastAsia="zh-CN"/>
        </w:rPr>
        <w:t xml:space="preserve">and/or RRC state transition </w:t>
      </w:r>
      <w:r>
        <w:rPr>
          <w:rFonts w:eastAsiaTheme="minorEastAsia"/>
          <w:lang w:val="en-GB" w:eastAsia="zh-CN"/>
        </w:rPr>
        <w:t>cases. In s</w:t>
      </w:r>
      <w:r>
        <w:rPr>
          <w:rFonts w:eastAsiaTheme="minorEastAsia"/>
          <w:lang w:val="en-GB" w:eastAsia="zh-CN"/>
        </w:rPr>
        <w:t xml:space="preserve">uch late stage, we think complex solution should be avoided. And thus, propose to adopt Option 1 instead. </w:t>
      </w:r>
    </w:p>
    <w:p w:rsidR="00445B90" w:rsidRDefault="009E2A79">
      <w:pPr>
        <w:pStyle w:val="Observation"/>
        <w:ind w:left="1440" w:hanging="1440"/>
        <w:rPr>
          <w:rFonts w:ascii="Times New Roman" w:eastAsia="MS Mincho" w:hAnsi="Times New Roman"/>
        </w:rPr>
      </w:pPr>
      <w:bookmarkStart w:id="16" w:name="_Ref101630909"/>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7A119A">
        <w:rPr>
          <w:rFonts w:ascii="Times New Roman" w:hAnsi="Times New Roman"/>
          <w:noProof/>
        </w:rPr>
        <w:t>5</w:t>
      </w:r>
      <w:r>
        <w:rPr>
          <w:rFonts w:ascii="Times New Roman" w:hAnsi="Times New Roman"/>
        </w:rPr>
        <w:fldChar w:fldCharType="end"/>
      </w:r>
      <w:r>
        <w:rPr>
          <w:rFonts w:ascii="Times New Roman" w:hAnsi="Times New Roman"/>
        </w:rPr>
        <w:tab/>
        <w:t>If reject happens for non-initial SL DRX configuration, default SL DRX configuration is no UC SL DRX, i.e., the</w:t>
      </w:r>
      <w:r>
        <w:rPr>
          <w:rFonts w:ascii="Times New Roman" w:hAnsi="Times New Roman"/>
        </w:rPr>
        <w:t xml:space="preserve"> same handling is applied to both initial and non-initial SL DRX configuration cases.</w:t>
      </w:r>
      <w:bookmarkEnd w:id="16"/>
      <w:r>
        <w:rPr>
          <w:rFonts w:ascii="Times New Roman" w:hAnsi="Times New Roman"/>
        </w:rPr>
        <w:t xml:space="preserve"> </w:t>
      </w:r>
    </w:p>
    <w:p w:rsidR="00445B90" w:rsidRDefault="009E2A79">
      <w:pPr>
        <w:pStyle w:val="20"/>
      </w:pPr>
      <w:r>
        <w:t xml:space="preserve">Issue 3: Whether the TX UE should keep in active time after sending </w:t>
      </w:r>
      <w:proofErr w:type="spellStart"/>
      <w:r>
        <w:rPr>
          <w:i/>
        </w:rPr>
        <w:t>RRCReconfigurationSidelink</w:t>
      </w:r>
      <w:proofErr w:type="spellEnd"/>
      <w:r>
        <w:t>.</w:t>
      </w:r>
    </w:p>
    <w:p w:rsidR="00445B90" w:rsidRDefault="009E2A79">
      <w:pPr>
        <w:jc w:val="both"/>
        <w:rPr>
          <w:lang w:eastAsia="zh-CN"/>
        </w:rPr>
      </w:pPr>
      <w:r>
        <w:rPr>
          <w:lang w:eastAsia="zh-CN"/>
        </w:rPr>
        <w:t>The above issue is related to highlighted FFS in the following agreement</w:t>
      </w:r>
      <w:r>
        <w:t>.</w:t>
      </w:r>
      <w:r>
        <w:t xml:space="preserve"> There is no conclusion </w:t>
      </w:r>
      <w:r w:rsidR="0095509D">
        <w:t xml:space="preserve">for </w:t>
      </w:r>
      <w:r>
        <w:t>this issue mainly because it is dependent on the conclusions for Issue 2 and Issue 3.</w:t>
      </w:r>
    </w:p>
    <w:p w:rsidR="00445B90" w:rsidRDefault="00445B90">
      <w:pPr>
        <w:pStyle w:val="Observation"/>
        <w:ind w:left="1440" w:hanging="1440"/>
        <w:rPr>
          <w:rFonts w:ascii="Times New Roman" w:eastAsia="MS Mincho" w:hAnsi="Times New Roman"/>
          <w:lang w:val="en-US"/>
        </w:rPr>
      </w:pPr>
    </w:p>
    <w:p w:rsidR="00445B90" w:rsidRDefault="00445B90">
      <w:pPr>
        <w:pStyle w:val="Observation"/>
        <w:ind w:left="1440" w:hanging="1440"/>
        <w:rPr>
          <w:rFonts w:ascii="Times New Roman" w:eastAsia="MS Mincho" w:hAnsi="Times New Roman"/>
          <w:lang w:val="en-US"/>
        </w:rPr>
      </w:pPr>
    </w:p>
    <w:p w:rsidR="00445B90" w:rsidRDefault="009E2A79">
      <w:pPr>
        <w:pStyle w:val="a1"/>
        <w:pBdr>
          <w:top w:val="single" w:sz="4" w:space="1" w:color="auto"/>
          <w:left w:val="single" w:sz="4" w:space="2" w:color="auto"/>
          <w:bottom w:val="single" w:sz="4" w:space="1" w:color="auto"/>
          <w:right w:val="single" w:sz="4" w:space="4" w:color="auto"/>
        </w:pBdr>
        <w:rPr>
          <w:rFonts w:eastAsiaTheme="minorEastAsia"/>
          <w:lang w:eastAsia="zh-CN"/>
        </w:rPr>
      </w:pPr>
      <w:r>
        <w:rPr>
          <w:highlight w:val="green"/>
        </w:rPr>
        <w:t>Agreement:</w:t>
      </w:r>
    </w:p>
    <w:p w:rsidR="00445B90" w:rsidRDefault="009E2A79">
      <w:pPr>
        <w:pStyle w:val="a1"/>
        <w:pBdr>
          <w:top w:val="single" w:sz="4" w:space="1" w:color="auto"/>
          <w:left w:val="single" w:sz="4" w:space="2" w:color="auto"/>
          <w:bottom w:val="single" w:sz="4" w:space="1" w:color="auto"/>
          <w:right w:val="single" w:sz="4" w:space="4" w:color="auto"/>
        </w:pBdr>
        <w:rPr>
          <w:rFonts w:eastAsiaTheme="minorEastAsia"/>
          <w:lang w:eastAsia="zh-CN"/>
        </w:rPr>
      </w:pPr>
      <w:r>
        <w:rPr>
          <w:rFonts w:eastAsiaTheme="minorEastAsia"/>
          <w:lang w:eastAsia="zh-CN"/>
        </w:rPr>
        <w:t>23:</w:t>
      </w:r>
      <w:r>
        <w:rPr>
          <w:rFonts w:eastAsiaTheme="minorEastAsia"/>
          <w:lang w:eastAsia="zh-CN"/>
        </w:rPr>
        <w:tab/>
      </w:r>
      <w:r>
        <w:rPr>
          <w:rFonts w:eastAsiaTheme="minorEastAsia"/>
          <w:lang w:eastAsia="zh-CN"/>
        </w:rPr>
        <w:t xml:space="preserve">For messages delivery after PC5-S DCR message until and including PC5-RRC </w:t>
      </w:r>
      <w:proofErr w:type="spellStart"/>
      <w:r>
        <w:rPr>
          <w:rFonts w:eastAsiaTheme="minorEastAsia"/>
          <w:lang w:eastAsia="zh-CN"/>
        </w:rPr>
        <w:t>RRCReconfigurationSidelink</w:t>
      </w:r>
      <w:proofErr w:type="spellEnd"/>
      <w:r>
        <w:rPr>
          <w:rFonts w:eastAsiaTheme="minorEastAsia"/>
          <w:lang w:eastAsia="zh-CN"/>
        </w:rPr>
        <w:t xml:space="preserve"> message including initial DRX configuration, UE remains in active. </w:t>
      </w:r>
      <w:r>
        <w:rPr>
          <w:rFonts w:eastAsiaTheme="minorEastAsia"/>
          <w:color w:val="FF0000"/>
          <w:lang w:eastAsia="zh-CN"/>
        </w:rPr>
        <w:t xml:space="preserve">FFS on PC5-RRC </w:t>
      </w:r>
      <w:proofErr w:type="spellStart"/>
      <w:r>
        <w:rPr>
          <w:rFonts w:eastAsiaTheme="minorEastAsia"/>
          <w:color w:val="FF0000"/>
          <w:lang w:eastAsia="zh-CN"/>
        </w:rPr>
        <w:t>RRCReconfigurationSidelinkComplete</w:t>
      </w:r>
      <w:proofErr w:type="spellEnd"/>
      <w:r>
        <w:rPr>
          <w:rFonts w:eastAsiaTheme="minorEastAsia"/>
          <w:lang w:eastAsia="zh-CN"/>
        </w:rPr>
        <w:t>.</w:t>
      </w:r>
    </w:p>
    <w:p w:rsidR="00445B90" w:rsidRDefault="009E2A79">
      <w:pPr>
        <w:pStyle w:val="Observation"/>
        <w:ind w:left="0" w:firstLine="0"/>
        <w:rPr>
          <w:rFonts w:ascii="Times New Roman" w:eastAsiaTheme="minorEastAsia" w:hAnsi="Times New Roman"/>
          <w:b w:val="0"/>
          <w:lang w:eastAsia="zh-CN"/>
        </w:rPr>
      </w:pPr>
      <w:r>
        <w:rPr>
          <w:rFonts w:ascii="Times New Roman" w:eastAsiaTheme="minorEastAsia" w:hAnsi="Times New Roman"/>
          <w:b w:val="0"/>
          <w:lang w:val="en-US" w:eastAsia="zh-CN"/>
        </w:rPr>
        <w:t>Based on our views on Issue 2 and Iss</w:t>
      </w:r>
      <w:r>
        <w:rPr>
          <w:rFonts w:ascii="Times New Roman" w:eastAsiaTheme="minorEastAsia" w:hAnsi="Times New Roman"/>
          <w:b w:val="0"/>
          <w:lang w:val="en-US" w:eastAsia="zh-CN"/>
        </w:rPr>
        <w:t xml:space="preserve">ue 3, </w:t>
      </w:r>
      <w:r>
        <w:rPr>
          <w:rFonts w:ascii="Times New Roman" w:eastAsiaTheme="minorEastAsia" w:hAnsi="Times New Roman"/>
          <w:b w:val="0"/>
          <w:lang w:eastAsia="zh-CN"/>
        </w:rPr>
        <w:t>when both SLRB related configuration and SL DRX related configuration are include</w:t>
      </w:r>
      <w:r w:rsidR="0095509D">
        <w:rPr>
          <w:rFonts w:ascii="Times New Roman" w:eastAsiaTheme="minorEastAsia" w:hAnsi="Times New Roman"/>
          <w:b w:val="0"/>
          <w:lang w:eastAsia="zh-CN"/>
        </w:rPr>
        <w:t>d</w:t>
      </w:r>
      <w:r>
        <w:rPr>
          <w:rFonts w:ascii="Times New Roman" w:eastAsiaTheme="minorEastAsia" w:hAnsi="Times New Roman"/>
          <w:b w:val="0"/>
          <w:lang w:eastAsia="zh-CN"/>
        </w:rPr>
        <w:t xml:space="preserve"> in the </w:t>
      </w:r>
      <w:proofErr w:type="spellStart"/>
      <w:r>
        <w:rPr>
          <w:rFonts w:ascii="Times New Roman" w:eastAsiaTheme="minorEastAsia" w:hAnsi="Times New Roman"/>
          <w:b w:val="0"/>
          <w:i/>
          <w:lang w:eastAsia="zh-CN"/>
        </w:rPr>
        <w:t>RRCReconfigurationSidelink</w:t>
      </w:r>
      <w:proofErr w:type="spellEnd"/>
      <w:r>
        <w:rPr>
          <w:rFonts w:ascii="Times New Roman" w:eastAsiaTheme="minorEastAsia" w:hAnsi="Times New Roman"/>
          <w:b w:val="0"/>
          <w:lang w:eastAsia="zh-CN"/>
        </w:rPr>
        <w:t xml:space="preserve"> message, difference cases </w:t>
      </w:r>
      <w:r w:rsidR="0095509D">
        <w:rPr>
          <w:rFonts w:ascii="Times New Roman" w:eastAsiaTheme="minorEastAsia" w:hAnsi="Times New Roman"/>
          <w:b w:val="0"/>
          <w:lang w:eastAsia="zh-CN"/>
        </w:rPr>
        <w:t>can happen</w:t>
      </w:r>
      <w:r>
        <w:rPr>
          <w:rFonts w:ascii="Times New Roman" w:eastAsiaTheme="minorEastAsia" w:hAnsi="Times New Roman"/>
          <w:b w:val="0"/>
          <w:lang w:eastAsia="zh-CN"/>
        </w:rPr>
        <w:t xml:space="preserve"> according to the received PC5 RRC message type and its content:</w:t>
      </w:r>
    </w:p>
    <w:p w:rsidR="00445B90" w:rsidRDefault="009E2A79">
      <w:pPr>
        <w:pStyle w:val="af5"/>
        <w:numPr>
          <w:ilvl w:val="0"/>
          <w:numId w:val="7"/>
        </w:numPr>
        <w:ind w:firstLineChars="0"/>
        <w:rPr>
          <w:rFonts w:ascii="Times New Roman" w:eastAsiaTheme="minorEastAsia" w:hAnsi="Times New Roman"/>
          <w:sz w:val="20"/>
        </w:rPr>
      </w:pPr>
      <w:r>
        <w:rPr>
          <w:rFonts w:ascii="Times New Roman" w:hAnsi="Times New Roman"/>
          <w:b/>
          <w:sz w:val="20"/>
        </w:rPr>
        <w:t>Case 1</w:t>
      </w:r>
      <w:r>
        <w:rPr>
          <w:rFonts w:ascii="Times New Roman" w:hAnsi="Times New Roman"/>
          <w:sz w:val="20"/>
        </w:rPr>
        <w:t xml:space="preserve">: </w:t>
      </w:r>
      <w:proofErr w:type="spellStart"/>
      <w:r w:rsidRPr="00215924">
        <w:rPr>
          <w:rFonts w:ascii="Times New Roman" w:hAnsi="Times New Roman"/>
          <w:b/>
          <w:i/>
          <w:sz w:val="20"/>
        </w:rPr>
        <w:t>RRCReconfigurationCom</w:t>
      </w:r>
      <w:r w:rsidRPr="00215924">
        <w:rPr>
          <w:rFonts w:ascii="Times New Roman" w:hAnsi="Times New Roman"/>
          <w:b/>
          <w:i/>
          <w:sz w:val="20"/>
        </w:rPr>
        <w:t>pleteSidelink</w:t>
      </w:r>
      <w:proofErr w:type="spellEnd"/>
      <w:r w:rsidRPr="00215924">
        <w:rPr>
          <w:rFonts w:ascii="Times New Roman" w:hAnsi="Times New Roman"/>
          <w:b/>
          <w:sz w:val="20"/>
        </w:rPr>
        <w:t xml:space="preserve"> message</w:t>
      </w:r>
      <w:r w:rsidRPr="00215924">
        <w:rPr>
          <w:rFonts w:ascii="Times New Roman" w:hAnsi="Times New Roman"/>
          <w:b/>
          <w:i/>
          <w:sz w:val="20"/>
        </w:rPr>
        <w:t xml:space="preserve"> </w:t>
      </w:r>
      <w:r w:rsidRPr="00215924">
        <w:rPr>
          <w:rFonts w:ascii="Times New Roman" w:hAnsi="Times New Roman"/>
          <w:b/>
          <w:sz w:val="20"/>
          <w:szCs w:val="20"/>
        </w:rPr>
        <w:t>w/o SL DRX reject indication</w:t>
      </w:r>
      <w:r>
        <w:rPr>
          <w:rFonts w:ascii="Times New Roman" w:hAnsi="Times New Roman"/>
          <w:sz w:val="20"/>
          <w:szCs w:val="20"/>
        </w:rPr>
        <w:t xml:space="preserve">, which means </w:t>
      </w:r>
      <w:r>
        <w:rPr>
          <w:rFonts w:ascii="Times New Roman" w:hAnsi="Times New Roman"/>
          <w:sz w:val="20"/>
        </w:rPr>
        <w:t xml:space="preserve">SLRB related configuration success and SL DRX related configuration accept. </w:t>
      </w:r>
      <w:r w:rsidR="00215924">
        <w:rPr>
          <w:rFonts w:ascii="Times New Roman" w:hAnsi="Times New Roman"/>
          <w:sz w:val="20"/>
        </w:rPr>
        <w:t>The corresponding TX UE and RX UE would be as follows:</w:t>
      </w:r>
    </w:p>
    <w:p w:rsidR="00445B90" w:rsidRPr="00215924" w:rsidRDefault="009E2A79">
      <w:pPr>
        <w:pStyle w:val="af5"/>
        <w:numPr>
          <w:ilvl w:val="1"/>
          <w:numId w:val="7"/>
        </w:numPr>
        <w:ind w:firstLineChars="0"/>
        <w:rPr>
          <w:rFonts w:ascii="Times New Roman" w:eastAsiaTheme="minorEastAsia" w:hAnsi="Times New Roman"/>
          <w:sz w:val="20"/>
        </w:rPr>
      </w:pPr>
      <w:r w:rsidRPr="00215924">
        <w:rPr>
          <w:rFonts w:ascii="Times New Roman" w:hAnsi="Times New Roman"/>
          <w:sz w:val="20"/>
        </w:rPr>
        <w:t xml:space="preserve">The TX UE to apply SL DRX operation upon reception of </w:t>
      </w:r>
      <w:proofErr w:type="spellStart"/>
      <w:r w:rsidRPr="00215924">
        <w:rPr>
          <w:rFonts w:ascii="Times New Roman" w:hAnsi="Times New Roman"/>
          <w:i/>
          <w:sz w:val="20"/>
        </w:rPr>
        <w:t>RRCReconfigurationCompleteSidelink</w:t>
      </w:r>
      <w:proofErr w:type="spellEnd"/>
      <w:r w:rsidRPr="00215924">
        <w:rPr>
          <w:rFonts w:ascii="Times New Roman" w:hAnsi="Times New Roman"/>
          <w:i/>
          <w:sz w:val="20"/>
        </w:rPr>
        <w:t xml:space="preserve"> </w:t>
      </w:r>
      <w:r w:rsidRPr="00215924">
        <w:rPr>
          <w:rFonts w:ascii="Times New Roman" w:hAnsi="Times New Roman"/>
          <w:sz w:val="20"/>
        </w:rPr>
        <w:t>message</w:t>
      </w:r>
      <w:r w:rsidRPr="00215924">
        <w:rPr>
          <w:rFonts w:ascii="Times New Roman" w:hAnsi="Times New Roman"/>
          <w:i/>
          <w:sz w:val="20"/>
        </w:rPr>
        <w:t xml:space="preserve"> </w:t>
      </w:r>
      <w:r w:rsidRPr="00215924">
        <w:rPr>
          <w:rFonts w:ascii="Times New Roman" w:hAnsi="Times New Roman"/>
          <w:sz w:val="20"/>
          <w:szCs w:val="20"/>
        </w:rPr>
        <w:t xml:space="preserve">w/o SL DRX reject </w:t>
      </w:r>
      <w:r w:rsidRPr="00215924">
        <w:rPr>
          <w:rFonts w:ascii="Times New Roman" w:hAnsi="Times New Roman"/>
          <w:sz w:val="20"/>
          <w:szCs w:val="20"/>
        </w:rPr>
        <w:t>indication</w:t>
      </w:r>
      <w:r w:rsidRPr="00215924">
        <w:rPr>
          <w:rFonts w:ascii="Times New Roman" w:hAnsi="Times New Roman"/>
          <w:sz w:val="20"/>
        </w:rPr>
        <w:t xml:space="preserve">. </w:t>
      </w:r>
    </w:p>
    <w:p w:rsidR="00445B90" w:rsidRPr="00215924" w:rsidRDefault="009E2A79">
      <w:pPr>
        <w:pStyle w:val="af5"/>
        <w:numPr>
          <w:ilvl w:val="1"/>
          <w:numId w:val="7"/>
        </w:numPr>
        <w:ind w:firstLineChars="0"/>
        <w:rPr>
          <w:rFonts w:ascii="Times New Roman" w:eastAsiaTheme="minorEastAsia" w:hAnsi="Times New Roman"/>
          <w:sz w:val="20"/>
        </w:rPr>
      </w:pPr>
      <w:r w:rsidRPr="00215924">
        <w:rPr>
          <w:rFonts w:ascii="Times New Roman" w:eastAsiaTheme="minorEastAsia" w:hAnsi="Times New Roman"/>
          <w:sz w:val="20"/>
        </w:rPr>
        <w:t xml:space="preserve">The </w:t>
      </w:r>
      <w:r w:rsidRPr="00215924">
        <w:rPr>
          <w:rFonts w:ascii="Times New Roman" w:eastAsiaTheme="minorEastAsia" w:hAnsi="Times New Roman" w:hint="eastAsia"/>
          <w:sz w:val="20"/>
        </w:rPr>
        <w:t>R</w:t>
      </w:r>
      <w:r w:rsidRPr="00215924">
        <w:rPr>
          <w:rFonts w:ascii="Times New Roman" w:eastAsiaTheme="minorEastAsia" w:hAnsi="Times New Roman"/>
          <w:sz w:val="20"/>
        </w:rPr>
        <w:t xml:space="preserve">X UE </w:t>
      </w:r>
      <w:r w:rsidRPr="00215924">
        <w:rPr>
          <w:rFonts w:ascii="Times New Roman" w:hAnsi="Times New Roman"/>
          <w:sz w:val="20"/>
        </w:rPr>
        <w:t xml:space="preserve">to apply SL DRX operation upon transmission of </w:t>
      </w:r>
      <w:proofErr w:type="spellStart"/>
      <w:r w:rsidRPr="00215924">
        <w:rPr>
          <w:rFonts w:ascii="Times New Roman" w:hAnsi="Times New Roman"/>
          <w:i/>
          <w:sz w:val="20"/>
        </w:rPr>
        <w:t>RRCReconfigurationCompleteSidelink</w:t>
      </w:r>
      <w:proofErr w:type="spellEnd"/>
      <w:r w:rsidRPr="00215924">
        <w:rPr>
          <w:rFonts w:ascii="Times New Roman" w:hAnsi="Times New Roman"/>
          <w:i/>
          <w:sz w:val="20"/>
        </w:rPr>
        <w:t xml:space="preserve"> </w:t>
      </w:r>
      <w:r w:rsidRPr="00215924">
        <w:rPr>
          <w:rFonts w:ascii="Times New Roman" w:hAnsi="Times New Roman"/>
          <w:sz w:val="20"/>
        </w:rPr>
        <w:t>message</w:t>
      </w:r>
      <w:r w:rsidRPr="00215924">
        <w:rPr>
          <w:rFonts w:ascii="Times New Roman" w:hAnsi="Times New Roman"/>
          <w:i/>
          <w:sz w:val="20"/>
        </w:rPr>
        <w:t xml:space="preserve"> </w:t>
      </w:r>
      <w:r w:rsidRPr="00215924">
        <w:rPr>
          <w:rFonts w:ascii="Times New Roman" w:hAnsi="Times New Roman"/>
          <w:sz w:val="20"/>
          <w:szCs w:val="20"/>
        </w:rPr>
        <w:t>w/o SL DRX reject indication</w:t>
      </w:r>
      <w:r w:rsidRPr="00215924">
        <w:rPr>
          <w:rFonts w:ascii="Times New Roman" w:hAnsi="Times New Roman"/>
          <w:sz w:val="20"/>
        </w:rPr>
        <w:t>.</w:t>
      </w:r>
    </w:p>
    <w:p w:rsidR="00445B90" w:rsidRPr="00215924" w:rsidRDefault="009E2A79" w:rsidP="00215924">
      <w:pPr>
        <w:pStyle w:val="af5"/>
        <w:numPr>
          <w:ilvl w:val="0"/>
          <w:numId w:val="7"/>
        </w:numPr>
        <w:ind w:firstLineChars="0"/>
        <w:rPr>
          <w:rFonts w:ascii="Times New Roman" w:eastAsiaTheme="minorEastAsia" w:hAnsi="Times New Roman"/>
          <w:sz w:val="20"/>
        </w:rPr>
      </w:pPr>
      <w:r w:rsidRPr="00215924">
        <w:rPr>
          <w:rFonts w:ascii="Times New Roman" w:hAnsi="Times New Roman"/>
          <w:b/>
          <w:sz w:val="20"/>
        </w:rPr>
        <w:t>Case 2</w:t>
      </w:r>
      <w:r w:rsidRPr="00215924">
        <w:rPr>
          <w:rFonts w:ascii="Times New Roman" w:hAnsi="Times New Roman"/>
          <w:b/>
          <w:sz w:val="20"/>
        </w:rPr>
        <w:t xml:space="preserve">: </w:t>
      </w:r>
      <w:proofErr w:type="spellStart"/>
      <w:r w:rsidRPr="00215924">
        <w:rPr>
          <w:rFonts w:ascii="Times New Roman" w:hAnsi="Times New Roman"/>
          <w:b/>
          <w:i/>
          <w:sz w:val="20"/>
        </w:rPr>
        <w:t>RRCReconfigurationCompleteSidelink</w:t>
      </w:r>
      <w:proofErr w:type="spellEnd"/>
      <w:r w:rsidRPr="00215924">
        <w:rPr>
          <w:rFonts w:ascii="Times New Roman" w:hAnsi="Times New Roman"/>
          <w:b/>
          <w:i/>
          <w:sz w:val="20"/>
        </w:rPr>
        <w:t xml:space="preserve"> </w:t>
      </w:r>
      <w:r w:rsidRPr="00215924">
        <w:rPr>
          <w:rFonts w:ascii="Times New Roman" w:hAnsi="Times New Roman"/>
          <w:b/>
          <w:sz w:val="20"/>
        </w:rPr>
        <w:t>message</w:t>
      </w:r>
      <w:r w:rsidRPr="00215924">
        <w:rPr>
          <w:rFonts w:ascii="Times New Roman" w:hAnsi="Times New Roman"/>
          <w:b/>
          <w:color w:val="FF0000"/>
          <w:sz w:val="20"/>
        </w:rPr>
        <w:t xml:space="preserve"> </w:t>
      </w:r>
      <w:r w:rsidRPr="00215924">
        <w:rPr>
          <w:rFonts w:ascii="Times New Roman" w:hAnsi="Times New Roman"/>
          <w:b/>
          <w:sz w:val="20"/>
          <w:szCs w:val="20"/>
        </w:rPr>
        <w:t>with SL DRX reject indication</w:t>
      </w:r>
      <w:r>
        <w:rPr>
          <w:rFonts w:ascii="Times New Roman" w:hAnsi="Times New Roman"/>
          <w:sz w:val="20"/>
          <w:szCs w:val="20"/>
        </w:rPr>
        <w:t xml:space="preserve">, which means </w:t>
      </w:r>
      <w:r>
        <w:rPr>
          <w:rFonts w:ascii="Times New Roman" w:hAnsi="Times New Roman"/>
          <w:sz w:val="20"/>
        </w:rPr>
        <w:t>SLRB related config</w:t>
      </w:r>
      <w:r>
        <w:rPr>
          <w:rFonts w:ascii="Times New Roman" w:hAnsi="Times New Roman"/>
          <w:sz w:val="20"/>
        </w:rPr>
        <w:t>uration success, SL DRX related configuration failure</w:t>
      </w:r>
      <w:proofErr w:type="gramStart"/>
      <w:r w:rsidR="00215924">
        <w:rPr>
          <w:rFonts w:ascii="Times New Roman" w:hAnsi="Times New Roman"/>
          <w:sz w:val="20"/>
        </w:rPr>
        <w:t>.</w:t>
      </w:r>
      <w:r w:rsidR="00215924" w:rsidRPr="00215924">
        <w:rPr>
          <w:rFonts w:ascii="Times New Roman" w:hAnsi="Times New Roman"/>
          <w:sz w:val="20"/>
        </w:rPr>
        <w:t xml:space="preserve"> </w:t>
      </w:r>
      <w:proofErr w:type="gramEnd"/>
      <w:r w:rsidR="00215924">
        <w:rPr>
          <w:rFonts w:ascii="Times New Roman" w:hAnsi="Times New Roman"/>
          <w:sz w:val="20"/>
        </w:rPr>
        <w:t>The corresponding TX UE and RX UE would be as follows:</w:t>
      </w:r>
    </w:p>
    <w:p w:rsidR="00445B90" w:rsidRPr="00215924" w:rsidRDefault="009E2A79">
      <w:pPr>
        <w:pStyle w:val="af5"/>
        <w:numPr>
          <w:ilvl w:val="1"/>
          <w:numId w:val="7"/>
        </w:numPr>
        <w:ind w:firstLineChars="0"/>
        <w:rPr>
          <w:rFonts w:ascii="Times New Roman" w:eastAsiaTheme="minorEastAsia" w:hAnsi="Times New Roman"/>
          <w:sz w:val="20"/>
        </w:rPr>
      </w:pPr>
      <w:r>
        <w:rPr>
          <w:rFonts w:ascii="Times New Roman" w:hAnsi="Times New Roman"/>
          <w:sz w:val="20"/>
        </w:rPr>
        <w:t>T</w:t>
      </w:r>
      <w:r>
        <w:rPr>
          <w:rFonts w:ascii="Times New Roman" w:hAnsi="Times New Roman"/>
          <w:sz w:val="20"/>
        </w:rPr>
        <w:t xml:space="preserve">he TX UE to remain in active upon reception of </w:t>
      </w:r>
      <w:proofErr w:type="spellStart"/>
      <w:r>
        <w:rPr>
          <w:rFonts w:ascii="Times New Roman" w:hAnsi="Times New Roman"/>
          <w:i/>
          <w:sz w:val="20"/>
        </w:rPr>
        <w:t>RRCReconfigurationCompleteSidelink</w:t>
      </w:r>
      <w:proofErr w:type="spellEnd"/>
      <w:r>
        <w:rPr>
          <w:rFonts w:ascii="Times New Roman" w:hAnsi="Times New Roman"/>
          <w:i/>
          <w:sz w:val="20"/>
        </w:rPr>
        <w:t xml:space="preserve"> </w:t>
      </w:r>
      <w:r>
        <w:rPr>
          <w:rFonts w:ascii="Times New Roman" w:hAnsi="Times New Roman"/>
          <w:sz w:val="20"/>
        </w:rPr>
        <w:t>message</w:t>
      </w:r>
      <w:r w:rsidRPr="00215924">
        <w:rPr>
          <w:rFonts w:ascii="Times New Roman" w:hAnsi="Times New Roman"/>
          <w:i/>
          <w:sz w:val="20"/>
        </w:rPr>
        <w:t xml:space="preserve"> </w:t>
      </w:r>
      <w:r w:rsidRPr="00215924">
        <w:rPr>
          <w:rFonts w:ascii="Times New Roman" w:hAnsi="Times New Roman"/>
          <w:sz w:val="20"/>
          <w:szCs w:val="20"/>
        </w:rPr>
        <w:t>with SL DRX reject indication</w:t>
      </w:r>
      <w:r w:rsidRPr="00215924">
        <w:rPr>
          <w:rFonts w:ascii="Times New Roman" w:hAnsi="Times New Roman"/>
          <w:sz w:val="20"/>
        </w:rPr>
        <w:t xml:space="preserve">. </w:t>
      </w:r>
    </w:p>
    <w:p w:rsidR="00445B90" w:rsidRDefault="009E2A79">
      <w:pPr>
        <w:pStyle w:val="af5"/>
        <w:numPr>
          <w:ilvl w:val="1"/>
          <w:numId w:val="7"/>
        </w:numPr>
        <w:ind w:firstLineChars="0"/>
        <w:rPr>
          <w:rFonts w:ascii="Times New Roman" w:eastAsiaTheme="minorEastAsia" w:hAnsi="Times New Roman"/>
          <w:sz w:val="20"/>
        </w:rPr>
      </w:pPr>
      <w:r>
        <w:rPr>
          <w:rFonts w:ascii="Times New Roman" w:eastAsiaTheme="minorEastAsia" w:hAnsi="Times New Roman"/>
          <w:sz w:val="20"/>
        </w:rPr>
        <w:t xml:space="preserve">The </w:t>
      </w:r>
      <w:r>
        <w:rPr>
          <w:rFonts w:ascii="Times New Roman" w:eastAsiaTheme="minorEastAsia" w:hAnsi="Times New Roman" w:hint="eastAsia"/>
          <w:sz w:val="20"/>
        </w:rPr>
        <w:t>R</w:t>
      </w:r>
      <w:r>
        <w:rPr>
          <w:rFonts w:ascii="Times New Roman" w:eastAsiaTheme="minorEastAsia" w:hAnsi="Times New Roman"/>
          <w:sz w:val="20"/>
        </w:rPr>
        <w:t xml:space="preserve">X UE </w:t>
      </w:r>
      <w:r>
        <w:rPr>
          <w:rFonts w:ascii="Times New Roman" w:hAnsi="Times New Roman"/>
          <w:sz w:val="20"/>
        </w:rPr>
        <w:t xml:space="preserve">to remain in active upon transmission of </w:t>
      </w:r>
      <w:proofErr w:type="spellStart"/>
      <w:r>
        <w:rPr>
          <w:rFonts w:ascii="Times New Roman" w:hAnsi="Times New Roman"/>
          <w:i/>
          <w:sz w:val="20"/>
        </w:rPr>
        <w:t>RRCReconfigurationCompleteSi</w:t>
      </w:r>
      <w:r>
        <w:rPr>
          <w:rFonts w:ascii="Times New Roman" w:hAnsi="Times New Roman"/>
          <w:i/>
          <w:sz w:val="20"/>
        </w:rPr>
        <w:t>delink</w:t>
      </w:r>
      <w:proofErr w:type="spellEnd"/>
      <w:r>
        <w:rPr>
          <w:rFonts w:ascii="Times New Roman" w:hAnsi="Times New Roman"/>
          <w:i/>
          <w:sz w:val="20"/>
        </w:rPr>
        <w:t xml:space="preserve"> </w:t>
      </w:r>
      <w:r>
        <w:rPr>
          <w:rFonts w:ascii="Times New Roman" w:hAnsi="Times New Roman"/>
          <w:sz w:val="20"/>
        </w:rPr>
        <w:t>message</w:t>
      </w:r>
      <w:r>
        <w:rPr>
          <w:rFonts w:ascii="Times New Roman" w:hAnsi="Times New Roman"/>
          <w:i/>
          <w:sz w:val="20"/>
        </w:rPr>
        <w:t xml:space="preserve"> </w:t>
      </w:r>
      <w:r w:rsidRPr="00215924">
        <w:rPr>
          <w:rFonts w:ascii="Times New Roman" w:hAnsi="Times New Roman"/>
          <w:sz w:val="20"/>
          <w:szCs w:val="20"/>
        </w:rPr>
        <w:t>with SL DRX reject indication</w:t>
      </w:r>
      <w:r w:rsidRPr="00215924">
        <w:rPr>
          <w:rFonts w:ascii="Times New Roman" w:hAnsi="Times New Roman"/>
          <w:sz w:val="20"/>
        </w:rPr>
        <w:t>.</w:t>
      </w:r>
    </w:p>
    <w:p w:rsidR="00445B90" w:rsidRDefault="009E2A79">
      <w:pPr>
        <w:pStyle w:val="af5"/>
        <w:numPr>
          <w:ilvl w:val="0"/>
          <w:numId w:val="7"/>
        </w:numPr>
        <w:ind w:firstLineChars="0"/>
        <w:rPr>
          <w:rFonts w:ascii="Times New Roman" w:eastAsiaTheme="minorEastAsia" w:hAnsi="Times New Roman"/>
          <w:sz w:val="20"/>
        </w:rPr>
      </w:pPr>
      <w:r w:rsidRPr="00215924">
        <w:rPr>
          <w:rFonts w:ascii="Times New Roman" w:hAnsi="Times New Roman"/>
          <w:b/>
          <w:sz w:val="20"/>
        </w:rPr>
        <w:t>Case 3</w:t>
      </w:r>
      <w:r w:rsidRPr="00215924">
        <w:rPr>
          <w:rFonts w:ascii="Times New Roman" w:hAnsi="Times New Roman"/>
          <w:b/>
          <w:sz w:val="20"/>
        </w:rPr>
        <w:t>:</w:t>
      </w:r>
      <w:r w:rsidRPr="00215924">
        <w:rPr>
          <w:rFonts w:ascii="Times New Roman" w:hAnsi="Times New Roman"/>
          <w:b/>
          <w:i/>
          <w:sz w:val="20"/>
          <w:szCs w:val="20"/>
        </w:rPr>
        <w:t xml:space="preserve"> </w:t>
      </w:r>
      <w:proofErr w:type="spellStart"/>
      <w:r w:rsidRPr="00215924">
        <w:rPr>
          <w:rFonts w:ascii="Times New Roman" w:hAnsi="Times New Roman"/>
          <w:b/>
          <w:i/>
          <w:sz w:val="20"/>
          <w:szCs w:val="20"/>
        </w:rPr>
        <w:t>RRCReconfigurationFailureSidelink</w:t>
      </w:r>
      <w:proofErr w:type="spellEnd"/>
      <w:r w:rsidRPr="00215924">
        <w:rPr>
          <w:rFonts w:ascii="Times New Roman" w:hAnsi="Times New Roman"/>
          <w:b/>
          <w:i/>
          <w:sz w:val="20"/>
          <w:szCs w:val="20"/>
        </w:rPr>
        <w:t xml:space="preserve"> </w:t>
      </w:r>
      <w:r w:rsidRPr="00215924">
        <w:rPr>
          <w:rFonts w:ascii="Times New Roman" w:hAnsi="Times New Roman"/>
          <w:b/>
          <w:sz w:val="20"/>
          <w:szCs w:val="20"/>
        </w:rPr>
        <w:t xml:space="preserve">message </w:t>
      </w:r>
      <w:r w:rsidRPr="00215924">
        <w:rPr>
          <w:rFonts w:ascii="Times New Roman" w:hAnsi="Times New Roman"/>
          <w:b/>
          <w:sz w:val="20"/>
          <w:szCs w:val="20"/>
        </w:rPr>
        <w:t>w/o SL DRX reject indication</w:t>
      </w:r>
      <w:r w:rsidR="00215924" w:rsidRPr="00215924">
        <w:rPr>
          <w:rFonts w:ascii="Times New Roman" w:hAnsi="Times New Roman"/>
          <w:sz w:val="20"/>
          <w:szCs w:val="20"/>
        </w:rPr>
        <w:t>, which means</w:t>
      </w:r>
      <w:r>
        <w:rPr>
          <w:rFonts w:ascii="Times New Roman" w:hAnsi="Times New Roman"/>
          <w:color w:val="FF0000"/>
          <w:sz w:val="20"/>
          <w:szCs w:val="20"/>
        </w:rPr>
        <w:t xml:space="preserve"> </w:t>
      </w:r>
      <w:r>
        <w:rPr>
          <w:rFonts w:ascii="Times New Roman" w:hAnsi="Times New Roman"/>
          <w:sz w:val="20"/>
        </w:rPr>
        <w:t>SLRB related configuration failure, SL DRX related configuration accept</w:t>
      </w:r>
      <w:r w:rsidR="00215924">
        <w:rPr>
          <w:rFonts w:ascii="Times New Roman" w:hAnsi="Times New Roman"/>
          <w:sz w:val="20"/>
        </w:rPr>
        <w:t xml:space="preserve">. </w:t>
      </w:r>
      <w:r w:rsidR="00215924">
        <w:rPr>
          <w:rFonts w:ascii="Times New Roman" w:hAnsi="Times New Roman"/>
          <w:sz w:val="20"/>
        </w:rPr>
        <w:t>The corresponding TX UE and RX UE</w:t>
      </w:r>
      <w:r w:rsidR="00215924">
        <w:rPr>
          <w:rFonts w:ascii="Times New Roman" w:hAnsi="Times New Roman"/>
          <w:sz w:val="20"/>
        </w:rPr>
        <w:t xml:space="preserve"> behavior should consider </w:t>
      </w:r>
      <w:r w:rsidR="00215924">
        <w:rPr>
          <w:rFonts w:ascii="Times New Roman" w:hAnsi="Times New Roman"/>
          <w:sz w:val="20"/>
        </w:rPr>
        <w:t>initial SLRB configuration case</w:t>
      </w:r>
      <w:r w:rsidR="00215924">
        <w:rPr>
          <w:rFonts w:ascii="Times New Roman" w:hAnsi="Times New Roman"/>
          <w:sz w:val="20"/>
        </w:rPr>
        <w:t xml:space="preserve"> and non-</w:t>
      </w:r>
      <w:r w:rsidR="00215924">
        <w:rPr>
          <w:rFonts w:ascii="Times New Roman" w:hAnsi="Times New Roman"/>
          <w:sz w:val="20"/>
        </w:rPr>
        <w:t>initial SLRB configuration case</w:t>
      </w:r>
      <w:r w:rsidR="00215924">
        <w:rPr>
          <w:rFonts w:ascii="Times New Roman" w:hAnsi="Times New Roman"/>
          <w:sz w:val="20"/>
        </w:rPr>
        <w:t xml:space="preserve"> </w:t>
      </w:r>
      <w:r w:rsidR="0035736B">
        <w:rPr>
          <w:rFonts w:ascii="Times New Roman" w:hAnsi="Times New Roman"/>
          <w:sz w:val="20"/>
        </w:rPr>
        <w:t>separately</w:t>
      </w:r>
      <w:r w:rsidR="00215924">
        <w:rPr>
          <w:rFonts w:ascii="Times New Roman" w:hAnsi="Times New Roman"/>
          <w:sz w:val="20"/>
        </w:rPr>
        <w:t>:</w:t>
      </w:r>
    </w:p>
    <w:p w:rsidR="00445B90" w:rsidRDefault="009E2A79">
      <w:pPr>
        <w:pStyle w:val="af5"/>
        <w:numPr>
          <w:ilvl w:val="1"/>
          <w:numId w:val="7"/>
        </w:numPr>
        <w:ind w:firstLineChars="0"/>
        <w:rPr>
          <w:rFonts w:ascii="Times New Roman" w:eastAsiaTheme="minorEastAsia" w:hAnsi="Times New Roman"/>
          <w:sz w:val="20"/>
        </w:rPr>
      </w:pPr>
      <w:r w:rsidRPr="006F611B">
        <w:rPr>
          <w:rFonts w:ascii="Times New Roman" w:hAnsi="Times New Roman"/>
          <w:b/>
          <w:sz w:val="20"/>
        </w:rPr>
        <w:t>If Case 3 happens for initial SLRB configuration case</w:t>
      </w:r>
      <w:r>
        <w:rPr>
          <w:rFonts w:ascii="Times New Roman" w:hAnsi="Times New Roman"/>
          <w:sz w:val="20"/>
        </w:rPr>
        <w:t xml:space="preserve">, the </w:t>
      </w:r>
      <w:r>
        <w:rPr>
          <w:rFonts w:ascii="Times New Roman" w:hAnsi="Times New Roman"/>
          <w:sz w:val="20"/>
        </w:rPr>
        <w:t xml:space="preserve">SL communication has not been performed yet. From this perspective, it is </w:t>
      </w:r>
      <w:r w:rsidR="000E2B99">
        <w:rPr>
          <w:rFonts w:ascii="Times New Roman" w:hAnsi="Times New Roman"/>
          <w:sz w:val="20"/>
        </w:rPr>
        <w:t>not reasonable</w:t>
      </w:r>
      <w:r>
        <w:rPr>
          <w:rFonts w:ascii="Times New Roman" w:hAnsi="Times New Roman"/>
          <w:sz w:val="20"/>
        </w:rPr>
        <w:t xml:space="preserve"> for the TX UE</w:t>
      </w:r>
      <w:r w:rsidR="000E2B99">
        <w:rPr>
          <w:rFonts w:ascii="Times New Roman" w:hAnsi="Times New Roman" w:hint="eastAsia"/>
          <w:sz w:val="20"/>
        </w:rPr>
        <w:t>/</w:t>
      </w:r>
      <w:r w:rsidR="000E2B99">
        <w:rPr>
          <w:rFonts w:ascii="Times New Roman" w:hAnsi="Times New Roman"/>
          <w:sz w:val="20"/>
        </w:rPr>
        <w:t>RX UE</w:t>
      </w:r>
      <w:r>
        <w:rPr>
          <w:rFonts w:ascii="Times New Roman" w:hAnsi="Times New Roman"/>
          <w:sz w:val="20"/>
        </w:rPr>
        <w:t xml:space="preserve"> to apply SL DRX operation even if the SL DRX related configuration is considered acceptable from the RX UE. Therefore:</w:t>
      </w:r>
    </w:p>
    <w:p w:rsidR="00445B90" w:rsidRPr="00215924" w:rsidRDefault="009E2A79">
      <w:pPr>
        <w:pStyle w:val="af5"/>
        <w:numPr>
          <w:ilvl w:val="2"/>
          <w:numId w:val="7"/>
        </w:numPr>
        <w:ind w:firstLineChars="0"/>
        <w:rPr>
          <w:rFonts w:ascii="Times New Roman" w:eastAsiaTheme="minorEastAsia" w:hAnsi="Times New Roman"/>
          <w:sz w:val="20"/>
        </w:rPr>
      </w:pPr>
      <w:r w:rsidRPr="00215924">
        <w:rPr>
          <w:rFonts w:ascii="Times New Roman" w:hAnsi="Times New Roman"/>
          <w:sz w:val="20"/>
        </w:rPr>
        <w:t>The TX UE to remain in active upon rec</w:t>
      </w:r>
      <w:r w:rsidRPr="00215924">
        <w:rPr>
          <w:rFonts w:ascii="Times New Roman" w:hAnsi="Times New Roman"/>
          <w:sz w:val="20"/>
        </w:rPr>
        <w:t xml:space="preserve">eption of </w:t>
      </w:r>
      <w:proofErr w:type="spellStart"/>
      <w:r w:rsidRPr="00215924">
        <w:rPr>
          <w:rFonts w:ascii="Times New Roman" w:hAnsi="Times New Roman"/>
          <w:i/>
          <w:sz w:val="20"/>
          <w:szCs w:val="20"/>
        </w:rPr>
        <w:t>RRCReconfigurationFailureSidelink</w:t>
      </w:r>
      <w:proofErr w:type="spellEnd"/>
      <w:r w:rsidRPr="00215924">
        <w:rPr>
          <w:rFonts w:ascii="Times New Roman" w:hAnsi="Times New Roman"/>
          <w:i/>
          <w:sz w:val="20"/>
        </w:rPr>
        <w:t xml:space="preserve"> </w:t>
      </w:r>
      <w:r w:rsidRPr="00215924">
        <w:rPr>
          <w:rFonts w:ascii="Times New Roman" w:hAnsi="Times New Roman"/>
          <w:sz w:val="20"/>
        </w:rPr>
        <w:t>message</w:t>
      </w:r>
      <w:r w:rsidRPr="00215924">
        <w:rPr>
          <w:rFonts w:ascii="Times New Roman" w:hAnsi="Times New Roman"/>
          <w:i/>
          <w:sz w:val="20"/>
        </w:rPr>
        <w:t xml:space="preserve"> </w:t>
      </w:r>
      <w:r w:rsidRPr="00215924">
        <w:rPr>
          <w:rFonts w:ascii="Times New Roman" w:hAnsi="Times New Roman"/>
          <w:sz w:val="20"/>
          <w:szCs w:val="20"/>
        </w:rPr>
        <w:t>w</w:t>
      </w:r>
      <w:r w:rsidRPr="00215924">
        <w:rPr>
          <w:rFonts w:ascii="Times New Roman" w:hAnsi="Times New Roman" w:hint="eastAsia"/>
          <w:sz w:val="20"/>
          <w:szCs w:val="20"/>
        </w:rPr>
        <w:t>/</w:t>
      </w:r>
      <w:r w:rsidRPr="00215924">
        <w:rPr>
          <w:rFonts w:ascii="Times New Roman" w:hAnsi="Times New Roman"/>
          <w:sz w:val="20"/>
          <w:szCs w:val="20"/>
        </w:rPr>
        <w:t>o SL DRX reject indication</w:t>
      </w:r>
      <w:r w:rsidRPr="00215924">
        <w:rPr>
          <w:rFonts w:ascii="Times New Roman" w:hAnsi="Times New Roman"/>
          <w:sz w:val="20"/>
        </w:rPr>
        <w:t xml:space="preserve">. </w:t>
      </w:r>
    </w:p>
    <w:p w:rsidR="00445B90" w:rsidRPr="00215924" w:rsidRDefault="009E2A79">
      <w:pPr>
        <w:pStyle w:val="af5"/>
        <w:numPr>
          <w:ilvl w:val="2"/>
          <w:numId w:val="7"/>
        </w:numPr>
        <w:ind w:firstLineChars="0"/>
        <w:rPr>
          <w:rFonts w:ascii="Times New Roman" w:eastAsiaTheme="minorEastAsia" w:hAnsi="Times New Roman"/>
          <w:sz w:val="20"/>
        </w:rPr>
      </w:pPr>
      <w:r w:rsidRPr="00215924">
        <w:rPr>
          <w:rFonts w:ascii="Times New Roman" w:eastAsiaTheme="minorEastAsia" w:hAnsi="Times New Roman"/>
          <w:sz w:val="20"/>
        </w:rPr>
        <w:t xml:space="preserve">The </w:t>
      </w:r>
      <w:r w:rsidRPr="00215924">
        <w:rPr>
          <w:rFonts w:ascii="Times New Roman" w:eastAsiaTheme="minorEastAsia" w:hAnsi="Times New Roman" w:hint="eastAsia"/>
          <w:sz w:val="20"/>
        </w:rPr>
        <w:t>R</w:t>
      </w:r>
      <w:r w:rsidRPr="00215924">
        <w:rPr>
          <w:rFonts w:ascii="Times New Roman" w:eastAsiaTheme="minorEastAsia" w:hAnsi="Times New Roman"/>
          <w:sz w:val="20"/>
        </w:rPr>
        <w:t xml:space="preserve">X UE </w:t>
      </w:r>
      <w:r w:rsidRPr="00215924">
        <w:rPr>
          <w:rFonts w:ascii="Times New Roman" w:hAnsi="Times New Roman"/>
          <w:sz w:val="20"/>
        </w:rPr>
        <w:t xml:space="preserve">to remain in active upon transmission of </w:t>
      </w:r>
      <w:proofErr w:type="spellStart"/>
      <w:r w:rsidRPr="00215924">
        <w:rPr>
          <w:rFonts w:ascii="Times New Roman" w:hAnsi="Times New Roman"/>
          <w:i/>
          <w:sz w:val="20"/>
          <w:szCs w:val="20"/>
        </w:rPr>
        <w:t>RRCReconfigurationFailureSidelink</w:t>
      </w:r>
      <w:proofErr w:type="spellEnd"/>
      <w:r w:rsidRPr="00215924">
        <w:rPr>
          <w:rFonts w:ascii="Times New Roman" w:hAnsi="Times New Roman"/>
          <w:i/>
          <w:sz w:val="20"/>
        </w:rPr>
        <w:t xml:space="preserve"> </w:t>
      </w:r>
      <w:r w:rsidRPr="00215924">
        <w:rPr>
          <w:rFonts w:ascii="Times New Roman" w:hAnsi="Times New Roman"/>
          <w:sz w:val="20"/>
        </w:rPr>
        <w:t>message</w:t>
      </w:r>
      <w:r w:rsidRPr="00215924">
        <w:rPr>
          <w:rFonts w:ascii="Times New Roman" w:hAnsi="Times New Roman"/>
          <w:i/>
          <w:sz w:val="20"/>
        </w:rPr>
        <w:t xml:space="preserve"> </w:t>
      </w:r>
      <w:r w:rsidRPr="00215924">
        <w:rPr>
          <w:rFonts w:ascii="Times New Roman" w:hAnsi="Times New Roman"/>
          <w:sz w:val="20"/>
          <w:szCs w:val="20"/>
        </w:rPr>
        <w:t>w/o SL DRX reject indication</w:t>
      </w:r>
      <w:r w:rsidRPr="00215924">
        <w:rPr>
          <w:rFonts w:ascii="Times New Roman" w:hAnsi="Times New Roman"/>
          <w:sz w:val="20"/>
        </w:rPr>
        <w:t>.</w:t>
      </w:r>
    </w:p>
    <w:p w:rsidR="00445B90" w:rsidRDefault="009E2A79">
      <w:pPr>
        <w:pStyle w:val="af5"/>
        <w:numPr>
          <w:ilvl w:val="1"/>
          <w:numId w:val="7"/>
        </w:numPr>
        <w:ind w:firstLineChars="0"/>
        <w:rPr>
          <w:rFonts w:ascii="Times New Roman" w:eastAsiaTheme="minorEastAsia" w:hAnsi="Times New Roman"/>
          <w:sz w:val="20"/>
        </w:rPr>
      </w:pPr>
      <w:r w:rsidRPr="006F611B">
        <w:rPr>
          <w:rFonts w:ascii="Times New Roman" w:hAnsi="Times New Roman"/>
          <w:b/>
          <w:sz w:val="20"/>
        </w:rPr>
        <w:t>If Case 3 happens for non-initial SLRB configurati</w:t>
      </w:r>
      <w:r w:rsidRPr="006F611B">
        <w:rPr>
          <w:rFonts w:ascii="Times New Roman" w:hAnsi="Times New Roman"/>
          <w:b/>
          <w:sz w:val="20"/>
        </w:rPr>
        <w:t>on case</w:t>
      </w:r>
      <w:r w:rsidRPr="006F611B">
        <w:rPr>
          <w:rFonts w:ascii="Times New Roman" w:hAnsi="Times New Roman"/>
          <w:sz w:val="20"/>
        </w:rPr>
        <w:t>,</w:t>
      </w:r>
      <w:r>
        <w:rPr>
          <w:rFonts w:ascii="Times New Roman" w:hAnsi="Times New Roman"/>
          <w:sz w:val="20"/>
        </w:rPr>
        <w:t xml:space="preserve"> the SL communication has been started and both TX UE/RX UE will fall back to prior SLRB configuration to continue the SL communication. </w:t>
      </w:r>
      <w:r w:rsidR="000E2B99">
        <w:rPr>
          <w:rFonts w:ascii="Times New Roman" w:hAnsi="Times New Roman"/>
          <w:sz w:val="20"/>
        </w:rPr>
        <w:t>I</w:t>
      </w:r>
      <w:r w:rsidR="000E2B99">
        <w:rPr>
          <w:rFonts w:ascii="Times New Roman" w:hAnsi="Times New Roman"/>
          <w:sz w:val="20"/>
        </w:rPr>
        <w:t xml:space="preserve">t is </w:t>
      </w:r>
      <w:r w:rsidR="000E2B99">
        <w:rPr>
          <w:rFonts w:ascii="Times New Roman" w:hAnsi="Times New Roman"/>
          <w:sz w:val="20"/>
        </w:rPr>
        <w:t>beneficial</w:t>
      </w:r>
      <w:r w:rsidR="000E2B99">
        <w:rPr>
          <w:rFonts w:ascii="Times New Roman" w:hAnsi="Times New Roman"/>
          <w:sz w:val="20"/>
        </w:rPr>
        <w:t xml:space="preserve"> for the TX UE</w:t>
      </w:r>
      <w:r w:rsidR="000E2B99">
        <w:rPr>
          <w:rFonts w:ascii="Times New Roman" w:hAnsi="Times New Roman"/>
          <w:sz w:val="20"/>
        </w:rPr>
        <w:t>/RX UE</w:t>
      </w:r>
      <w:r w:rsidR="000E2B99">
        <w:rPr>
          <w:rFonts w:ascii="Times New Roman" w:hAnsi="Times New Roman"/>
          <w:sz w:val="20"/>
        </w:rPr>
        <w:t xml:space="preserve"> to apply SL DRX operation</w:t>
      </w:r>
      <w:r w:rsidR="000E2B99">
        <w:rPr>
          <w:rFonts w:ascii="Times New Roman" w:hAnsi="Times New Roman"/>
          <w:sz w:val="20"/>
        </w:rPr>
        <w:t xml:space="preserve"> to save power consumption.</w:t>
      </w:r>
      <w:r w:rsidR="000E2B99">
        <w:rPr>
          <w:rFonts w:ascii="Times New Roman" w:hAnsi="Times New Roman"/>
          <w:sz w:val="20"/>
        </w:rPr>
        <w:t xml:space="preserve"> </w:t>
      </w:r>
      <w:r>
        <w:rPr>
          <w:rFonts w:ascii="Times New Roman" w:hAnsi="Times New Roman"/>
          <w:sz w:val="20"/>
        </w:rPr>
        <w:t>Therefore:</w:t>
      </w:r>
    </w:p>
    <w:p w:rsidR="00445B90" w:rsidRPr="006F611B" w:rsidRDefault="009E2A79">
      <w:pPr>
        <w:pStyle w:val="af5"/>
        <w:numPr>
          <w:ilvl w:val="2"/>
          <w:numId w:val="7"/>
        </w:numPr>
        <w:ind w:firstLineChars="0"/>
        <w:rPr>
          <w:rFonts w:ascii="Times New Roman" w:eastAsiaTheme="minorEastAsia" w:hAnsi="Times New Roman"/>
          <w:sz w:val="20"/>
        </w:rPr>
      </w:pPr>
      <w:r w:rsidRPr="006F611B">
        <w:rPr>
          <w:rFonts w:ascii="Times New Roman" w:hAnsi="Times New Roman"/>
          <w:sz w:val="20"/>
        </w:rPr>
        <w:t xml:space="preserve">The TX UE to apply SL DRX operation upon reception of </w:t>
      </w:r>
      <w:proofErr w:type="spellStart"/>
      <w:r w:rsidRPr="006F611B">
        <w:rPr>
          <w:rFonts w:ascii="Times New Roman" w:hAnsi="Times New Roman"/>
          <w:i/>
          <w:sz w:val="20"/>
          <w:szCs w:val="20"/>
        </w:rPr>
        <w:t>RRCReconfigurationFailureSidelink</w:t>
      </w:r>
      <w:proofErr w:type="spellEnd"/>
      <w:r w:rsidRPr="006F611B">
        <w:rPr>
          <w:rFonts w:ascii="Times New Roman" w:hAnsi="Times New Roman"/>
          <w:i/>
          <w:sz w:val="20"/>
        </w:rPr>
        <w:t xml:space="preserve"> </w:t>
      </w:r>
      <w:r w:rsidRPr="006F611B">
        <w:rPr>
          <w:rFonts w:ascii="Times New Roman" w:hAnsi="Times New Roman"/>
          <w:sz w:val="20"/>
        </w:rPr>
        <w:t>message</w:t>
      </w:r>
      <w:r w:rsidRPr="006F611B">
        <w:rPr>
          <w:rFonts w:ascii="Times New Roman" w:hAnsi="Times New Roman"/>
          <w:i/>
          <w:sz w:val="20"/>
        </w:rPr>
        <w:t xml:space="preserve"> </w:t>
      </w:r>
      <w:r w:rsidRPr="006F611B">
        <w:rPr>
          <w:rFonts w:ascii="Times New Roman" w:hAnsi="Times New Roman"/>
          <w:sz w:val="20"/>
          <w:szCs w:val="20"/>
        </w:rPr>
        <w:t>w</w:t>
      </w:r>
      <w:r w:rsidRPr="006F611B">
        <w:rPr>
          <w:rFonts w:ascii="Times New Roman" w:hAnsi="Times New Roman" w:hint="eastAsia"/>
          <w:sz w:val="20"/>
          <w:szCs w:val="20"/>
        </w:rPr>
        <w:t>/</w:t>
      </w:r>
      <w:r w:rsidRPr="006F611B">
        <w:rPr>
          <w:rFonts w:ascii="Times New Roman" w:hAnsi="Times New Roman"/>
          <w:sz w:val="20"/>
          <w:szCs w:val="20"/>
        </w:rPr>
        <w:t xml:space="preserve">o </w:t>
      </w:r>
      <w:r w:rsidRPr="006F611B">
        <w:rPr>
          <w:rFonts w:ascii="Times New Roman" w:hAnsi="Times New Roman"/>
          <w:sz w:val="20"/>
          <w:szCs w:val="20"/>
        </w:rPr>
        <w:t>SL DRX reject indication</w:t>
      </w:r>
      <w:r w:rsidRPr="006F611B">
        <w:rPr>
          <w:rFonts w:ascii="Times New Roman" w:hAnsi="Times New Roman"/>
          <w:sz w:val="20"/>
        </w:rPr>
        <w:t xml:space="preserve">. </w:t>
      </w:r>
    </w:p>
    <w:p w:rsidR="00445B90" w:rsidRPr="006F611B" w:rsidRDefault="009E2A79">
      <w:pPr>
        <w:pStyle w:val="af5"/>
        <w:numPr>
          <w:ilvl w:val="2"/>
          <w:numId w:val="7"/>
        </w:numPr>
        <w:ind w:firstLineChars="0"/>
        <w:rPr>
          <w:rFonts w:ascii="Times New Roman" w:eastAsiaTheme="minorEastAsia" w:hAnsi="Times New Roman"/>
          <w:sz w:val="20"/>
        </w:rPr>
      </w:pPr>
      <w:r w:rsidRPr="006F611B">
        <w:rPr>
          <w:rFonts w:ascii="Times New Roman" w:eastAsiaTheme="minorEastAsia" w:hAnsi="Times New Roman"/>
          <w:sz w:val="20"/>
        </w:rPr>
        <w:t xml:space="preserve">The </w:t>
      </w:r>
      <w:r w:rsidRPr="006F611B">
        <w:rPr>
          <w:rFonts w:ascii="Times New Roman" w:eastAsiaTheme="minorEastAsia" w:hAnsi="Times New Roman" w:hint="eastAsia"/>
          <w:sz w:val="20"/>
        </w:rPr>
        <w:t>R</w:t>
      </w:r>
      <w:r w:rsidRPr="006F611B">
        <w:rPr>
          <w:rFonts w:ascii="Times New Roman" w:eastAsiaTheme="minorEastAsia" w:hAnsi="Times New Roman"/>
          <w:sz w:val="20"/>
        </w:rPr>
        <w:t xml:space="preserve">X UE </w:t>
      </w:r>
      <w:r w:rsidRPr="006F611B">
        <w:rPr>
          <w:rFonts w:ascii="Times New Roman" w:hAnsi="Times New Roman"/>
          <w:sz w:val="20"/>
        </w:rPr>
        <w:t xml:space="preserve">to apply SL DRX operation upon transmission of </w:t>
      </w:r>
      <w:proofErr w:type="spellStart"/>
      <w:r w:rsidRPr="006F611B">
        <w:rPr>
          <w:rFonts w:ascii="Times New Roman" w:hAnsi="Times New Roman"/>
          <w:i/>
          <w:sz w:val="20"/>
          <w:szCs w:val="20"/>
        </w:rPr>
        <w:t>RRCReconfigurationFailureSidelink</w:t>
      </w:r>
      <w:proofErr w:type="spellEnd"/>
      <w:r w:rsidRPr="006F611B">
        <w:rPr>
          <w:rFonts w:ascii="Times New Roman" w:hAnsi="Times New Roman"/>
          <w:i/>
          <w:sz w:val="20"/>
        </w:rPr>
        <w:t xml:space="preserve"> </w:t>
      </w:r>
      <w:r w:rsidRPr="006F611B">
        <w:rPr>
          <w:rFonts w:ascii="Times New Roman" w:hAnsi="Times New Roman"/>
          <w:sz w:val="20"/>
        </w:rPr>
        <w:t>message</w:t>
      </w:r>
      <w:r w:rsidRPr="006F611B">
        <w:rPr>
          <w:rFonts w:ascii="Times New Roman" w:hAnsi="Times New Roman"/>
          <w:i/>
          <w:sz w:val="20"/>
        </w:rPr>
        <w:t xml:space="preserve"> </w:t>
      </w:r>
      <w:r w:rsidRPr="006F611B">
        <w:rPr>
          <w:rFonts w:ascii="Times New Roman" w:hAnsi="Times New Roman"/>
          <w:sz w:val="20"/>
          <w:szCs w:val="20"/>
        </w:rPr>
        <w:t>w</w:t>
      </w:r>
      <w:r w:rsidRPr="006F611B">
        <w:rPr>
          <w:rFonts w:ascii="Times New Roman" w:hAnsi="Times New Roman" w:hint="eastAsia"/>
          <w:sz w:val="20"/>
          <w:szCs w:val="20"/>
        </w:rPr>
        <w:t>/</w:t>
      </w:r>
      <w:r w:rsidRPr="006F611B">
        <w:rPr>
          <w:rFonts w:ascii="Times New Roman" w:hAnsi="Times New Roman"/>
          <w:sz w:val="20"/>
          <w:szCs w:val="20"/>
        </w:rPr>
        <w:t>o SL DRX reject indication</w:t>
      </w:r>
      <w:r w:rsidRPr="006F611B">
        <w:rPr>
          <w:rFonts w:ascii="Times New Roman" w:hAnsi="Times New Roman"/>
          <w:sz w:val="20"/>
        </w:rPr>
        <w:t>.</w:t>
      </w:r>
    </w:p>
    <w:p w:rsidR="00445B90" w:rsidRDefault="009E2A79">
      <w:pPr>
        <w:pStyle w:val="af5"/>
        <w:numPr>
          <w:ilvl w:val="0"/>
          <w:numId w:val="7"/>
        </w:numPr>
        <w:ind w:firstLineChars="0"/>
        <w:rPr>
          <w:rFonts w:ascii="Times New Roman" w:eastAsiaTheme="minorEastAsia" w:hAnsi="Times New Roman"/>
          <w:sz w:val="20"/>
        </w:rPr>
      </w:pPr>
      <w:r w:rsidRPr="000E2B99">
        <w:rPr>
          <w:rFonts w:ascii="Times New Roman" w:hAnsi="Times New Roman"/>
          <w:b/>
          <w:sz w:val="20"/>
        </w:rPr>
        <w:t>Case 4:</w:t>
      </w:r>
      <w:r w:rsidRPr="000E2B99">
        <w:rPr>
          <w:rFonts w:ascii="Times New Roman" w:hAnsi="Times New Roman"/>
          <w:b/>
          <w:sz w:val="20"/>
        </w:rPr>
        <w:t xml:space="preserve"> </w:t>
      </w:r>
      <w:proofErr w:type="spellStart"/>
      <w:r w:rsidRPr="000E2B99">
        <w:rPr>
          <w:rFonts w:ascii="Times New Roman" w:hAnsi="Times New Roman"/>
          <w:b/>
          <w:i/>
          <w:sz w:val="20"/>
          <w:szCs w:val="20"/>
        </w:rPr>
        <w:t>RRCReconfigurationFailureSidelink</w:t>
      </w:r>
      <w:proofErr w:type="spellEnd"/>
      <w:r w:rsidRPr="000E2B99">
        <w:rPr>
          <w:rFonts w:ascii="Times New Roman" w:hAnsi="Times New Roman"/>
          <w:b/>
          <w:i/>
          <w:sz w:val="20"/>
          <w:szCs w:val="20"/>
        </w:rPr>
        <w:t xml:space="preserve"> </w:t>
      </w:r>
      <w:r w:rsidRPr="000E2B99">
        <w:rPr>
          <w:rFonts w:ascii="Times New Roman" w:hAnsi="Times New Roman"/>
          <w:b/>
          <w:sz w:val="20"/>
          <w:szCs w:val="20"/>
        </w:rPr>
        <w:t xml:space="preserve">message </w:t>
      </w:r>
      <w:r w:rsidRPr="000E2B99">
        <w:rPr>
          <w:rFonts w:ascii="Times New Roman" w:hAnsi="Times New Roman"/>
          <w:b/>
          <w:sz w:val="20"/>
          <w:szCs w:val="20"/>
        </w:rPr>
        <w:t>with SL DRX reject indication</w:t>
      </w:r>
      <w:r w:rsidR="000E2B99" w:rsidRPr="000E2B99">
        <w:rPr>
          <w:rFonts w:ascii="Times New Roman" w:hAnsi="Times New Roman"/>
          <w:sz w:val="20"/>
          <w:szCs w:val="20"/>
        </w:rPr>
        <w:t>, which means</w:t>
      </w:r>
      <w:r w:rsidRPr="000E2B99">
        <w:rPr>
          <w:rFonts w:ascii="Times New Roman" w:hAnsi="Times New Roman"/>
          <w:sz w:val="20"/>
          <w:szCs w:val="20"/>
        </w:rPr>
        <w:t xml:space="preserve"> </w:t>
      </w:r>
      <w:r>
        <w:rPr>
          <w:rFonts w:ascii="Times New Roman" w:hAnsi="Times New Roman"/>
          <w:sz w:val="20"/>
        </w:rPr>
        <w:t>SLRB related configu</w:t>
      </w:r>
      <w:r>
        <w:rPr>
          <w:rFonts w:ascii="Times New Roman" w:hAnsi="Times New Roman"/>
          <w:sz w:val="20"/>
        </w:rPr>
        <w:t>ration failure, SL DRX related configuration failure</w:t>
      </w:r>
      <w:r w:rsidR="00E0568E">
        <w:rPr>
          <w:rFonts w:ascii="Times New Roman" w:hAnsi="Times New Roman"/>
          <w:sz w:val="20"/>
        </w:rPr>
        <w:t>.</w:t>
      </w:r>
      <w:r w:rsidR="00E0568E" w:rsidRPr="00E0568E">
        <w:rPr>
          <w:rFonts w:ascii="Times New Roman" w:hAnsi="Times New Roman"/>
          <w:sz w:val="20"/>
        </w:rPr>
        <w:t xml:space="preserve"> </w:t>
      </w:r>
      <w:r w:rsidR="00E0568E">
        <w:rPr>
          <w:rFonts w:ascii="Times New Roman" w:hAnsi="Times New Roman"/>
          <w:sz w:val="20"/>
        </w:rPr>
        <w:t>The corresponding TX UE and RX UE would be as follows:</w:t>
      </w:r>
    </w:p>
    <w:p w:rsidR="00445B90" w:rsidRPr="00E0568E" w:rsidRDefault="009E2A79">
      <w:pPr>
        <w:pStyle w:val="af5"/>
        <w:numPr>
          <w:ilvl w:val="1"/>
          <w:numId w:val="7"/>
        </w:numPr>
        <w:ind w:firstLineChars="0"/>
        <w:rPr>
          <w:rFonts w:ascii="Times New Roman" w:eastAsiaTheme="minorEastAsia" w:hAnsi="Times New Roman"/>
          <w:sz w:val="20"/>
        </w:rPr>
      </w:pPr>
      <w:r w:rsidRPr="00E0568E">
        <w:rPr>
          <w:rFonts w:ascii="Times New Roman" w:eastAsiaTheme="minorEastAsia" w:hAnsi="Times New Roman"/>
        </w:rPr>
        <w:t xml:space="preserve"> </w:t>
      </w:r>
      <w:r w:rsidRPr="00E0568E">
        <w:rPr>
          <w:rFonts w:ascii="Times New Roman" w:hAnsi="Times New Roman"/>
          <w:sz w:val="20"/>
        </w:rPr>
        <w:t xml:space="preserve">The TX UE to remain in active upon reception of </w:t>
      </w:r>
      <w:proofErr w:type="spellStart"/>
      <w:r w:rsidRPr="00E0568E">
        <w:rPr>
          <w:rFonts w:ascii="Times New Roman" w:hAnsi="Times New Roman"/>
          <w:i/>
          <w:sz w:val="20"/>
        </w:rPr>
        <w:t>RRCReconfigurationCompleteSidelink</w:t>
      </w:r>
      <w:proofErr w:type="spellEnd"/>
      <w:r w:rsidRPr="00E0568E">
        <w:rPr>
          <w:rFonts w:ascii="Times New Roman" w:hAnsi="Times New Roman"/>
          <w:i/>
          <w:sz w:val="20"/>
        </w:rPr>
        <w:t xml:space="preserve"> </w:t>
      </w:r>
      <w:r w:rsidRPr="00E0568E">
        <w:rPr>
          <w:rFonts w:ascii="Times New Roman" w:hAnsi="Times New Roman"/>
          <w:sz w:val="20"/>
        </w:rPr>
        <w:t>message</w:t>
      </w:r>
      <w:r w:rsidRPr="00E0568E">
        <w:rPr>
          <w:rFonts w:ascii="Times New Roman" w:hAnsi="Times New Roman"/>
          <w:i/>
          <w:sz w:val="20"/>
        </w:rPr>
        <w:t xml:space="preserve"> </w:t>
      </w:r>
      <w:r w:rsidRPr="00E0568E">
        <w:rPr>
          <w:rFonts w:ascii="Times New Roman" w:hAnsi="Times New Roman"/>
          <w:sz w:val="20"/>
          <w:szCs w:val="20"/>
        </w:rPr>
        <w:t>with SL DRX reject indication</w:t>
      </w:r>
      <w:r w:rsidRPr="00E0568E">
        <w:rPr>
          <w:rFonts w:ascii="Times New Roman" w:hAnsi="Times New Roman"/>
          <w:sz w:val="20"/>
        </w:rPr>
        <w:t xml:space="preserve">. </w:t>
      </w:r>
    </w:p>
    <w:p w:rsidR="00445B90" w:rsidRPr="00E0568E" w:rsidRDefault="009E2A79">
      <w:pPr>
        <w:pStyle w:val="af5"/>
        <w:numPr>
          <w:ilvl w:val="1"/>
          <w:numId w:val="7"/>
        </w:numPr>
        <w:ind w:firstLineChars="0"/>
        <w:rPr>
          <w:rFonts w:ascii="Times New Roman" w:eastAsiaTheme="minorEastAsia" w:hAnsi="Times New Roman"/>
          <w:sz w:val="20"/>
        </w:rPr>
      </w:pPr>
      <w:r w:rsidRPr="00E0568E">
        <w:rPr>
          <w:rFonts w:ascii="Times New Roman" w:eastAsiaTheme="minorEastAsia" w:hAnsi="Times New Roman"/>
          <w:sz w:val="20"/>
        </w:rPr>
        <w:t xml:space="preserve">The </w:t>
      </w:r>
      <w:r w:rsidRPr="00E0568E">
        <w:rPr>
          <w:rFonts w:ascii="Times New Roman" w:eastAsiaTheme="minorEastAsia" w:hAnsi="Times New Roman" w:hint="eastAsia"/>
          <w:sz w:val="20"/>
        </w:rPr>
        <w:t>R</w:t>
      </w:r>
      <w:r w:rsidRPr="00E0568E">
        <w:rPr>
          <w:rFonts w:ascii="Times New Roman" w:eastAsiaTheme="minorEastAsia" w:hAnsi="Times New Roman"/>
          <w:sz w:val="20"/>
        </w:rPr>
        <w:t xml:space="preserve">X UE </w:t>
      </w:r>
      <w:r w:rsidRPr="00E0568E">
        <w:rPr>
          <w:rFonts w:ascii="Times New Roman" w:hAnsi="Times New Roman"/>
          <w:sz w:val="20"/>
        </w:rPr>
        <w:t xml:space="preserve">to remain in active upon transmission of </w:t>
      </w:r>
      <w:proofErr w:type="spellStart"/>
      <w:r w:rsidRPr="00E0568E">
        <w:rPr>
          <w:rFonts w:ascii="Times New Roman" w:hAnsi="Times New Roman"/>
          <w:i/>
          <w:sz w:val="20"/>
        </w:rPr>
        <w:t>RRCReconfigurationCompleteSidelink</w:t>
      </w:r>
      <w:proofErr w:type="spellEnd"/>
      <w:r w:rsidRPr="00E0568E">
        <w:rPr>
          <w:rFonts w:ascii="Times New Roman" w:hAnsi="Times New Roman"/>
          <w:i/>
          <w:sz w:val="20"/>
        </w:rPr>
        <w:t xml:space="preserve"> </w:t>
      </w:r>
      <w:r w:rsidRPr="00E0568E">
        <w:rPr>
          <w:rFonts w:ascii="Times New Roman" w:hAnsi="Times New Roman"/>
          <w:sz w:val="20"/>
        </w:rPr>
        <w:t>message</w:t>
      </w:r>
      <w:r w:rsidRPr="00E0568E">
        <w:rPr>
          <w:rFonts w:ascii="Times New Roman" w:hAnsi="Times New Roman"/>
          <w:i/>
          <w:sz w:val="20"/>
        </w:rPr>
        <w:t xml:space="preserve"> </w:t>
      </w:r>
      <w:r w:rsidRPr="00E0568E">
        <w:rPr>
          <w:rFonts w:ascii="Times New Roman" w:hAnsi="Times New Roman"/>
          <w:sz w:val="20"/>
          <w:szCs w:val="20"/>
        </w:rPr>
        <w:lastRenderedPageBreak/>
        <w:t>with SL DRX reject indication</w:t>
      </w:r>
      <w:r w:rsidRPr="00E0568E">
        <w:rPr>
          <w:rFonts w:ascii="Times New Roman" w:hAnsi="Times New Roman"/>
          <w:sz w:val="20"/>
        </w:rPr>
        <w:t>.</w:t>
      </w:r>
    </w:p>
    <w:p w:rsidR="00445B90" w:rsidRDefault="009E2A79" w:rsidP="0085420D">
      <w:pPr>
        <w:pStyle w:val="Observation"/>
        <w:ind w:left="1440" w:hanging="1440"/>
        <w:rPr>
          <w:rFonts w:ascii="Times New Roman" w:eastAsiaTheme="minorEastAsia" w:hAnsi="Times New Roman" w:hint="eastAsia"/>
          <w:b w:val="0"/>
          <w:lang w:val="en-US" w:eastAsia="zh-CN"/>
        </w:rPr>
      </w:pPr>
      <w:r>
        <w:rPr>
          <w:rFonts w:ascii="Times New Roman" w:eastAsiaTheme="minorEastAsia" w:hAnsi="Times New Roman"/>
          <w:b w:val="0"/>
          <w:lang w:val="en-US" w:eastAsia="zh-CN"/>
        </w:rPr>
        <w:t>In summary, we have the follow proposals for Issue 3.</w:t>
      </w:r>
    </w:p>
    <w:p w:rsidR="00445B90" w:rsidRDefault="009E2A79">
      <w:pPr>
        <w:pStyle w:val="Observation"/>
        <w:ind w:left="1440" w:hanging="1440"/>
        <w:rPr>
          <w:rFonts w:ascii="Times New Roman" w:eastAsia="MS Mincho" w:hAnsi="Times New Roman"/>
        </w:rPr>
      </w:pPr>
      <w:bookmarkStart w:id="17" w:name="_Ref101630910"/>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7A119A">
        <w:rPr>
          <w:rFonts w:ascii="Times New Roman" w:hAnsi="Times New Roman"/>
          <w:noProof/>
        </w:rPr>
        <w:t>6</w:t>
      </w:r>
      <w:r>
        <w:rPr>
          <w:rFonts w:ascii="Times New Roman" w:hAnsi="Times New Roman"/>
        </w:rPr>
        <w:fldChar w:fldCharType="end"/>
      </w:r>
      <w:r>
        <w:rPr>
          <w:rFonts w:ascii="Times New Roman" w:hAnsi="Times New Roman"/>
        </w:rPr>
        <w:tab/>
      </w:r>
      <w:r>
        <w:rPr>
          <w:rFonts w:ascii="Times New Roman" w:hAnsi="Times New Roman"/>
          <w:lang w:eastAsia="zh-CN"/>
        </w:rPr>
        <w:t xml:space="preserve">For both initial and non-initial SL </w:t>
      </w:r>
      <w:r>
        <w:rPr>
          <w:rFonts w:ascii="Times New Roman" w:eastAsiaTheme="minorEastAsia" w:hAnsi="Times New Roman"/>
          <w:lang w:val="en-US" w:eastAsia="zh-CN"/>
        </w:rPr>
        <w:t>DRX configuration</w:t>
      </w:r>
      <w:r>
        <w:rPr>
          <w:rFonts w:ascii="Times New Roman" w:hAnsi="Times New Roman"/>
          <w:lang w:eastAsia="zh-CN"/>
        </w:rPr>
        <w:t xml:space="preserve"> cases after the </w:t>
      </w:r>
      <w:proofErr w:type="spellStart"/>
      <w:r>
        <w:rPr>
          <w:rFonts w:ascii="Times New Roman" w:eastAsiaTheme="minorEastAsia" w:hAnsi="Times New Roman"/>
          <w:i/>
          <w:lang w:eastAsia="zh-CN"/>
        </w:rPr>
        <w:t>RRCReconfigurationSidelink</w:t>
      </w:r>
      <w:proofErr w:type="spellEnd"/>
      <w:r>
        <w:rPr>
          <w:rFonts w:ascii="Times New Roman" w:eastAsiaTheme="minorEastAsia" w:hAnsi="Times New Roman"/>
          <w:lang w:eastAsia="zh-CN"/>
        </w:rPr>
        <w:t xml:space="preserve"> message</w:t>
      </w:r>
      <w:r>
        <w:rPr>
          <w:rFonts w:ascii="Times New Roman" w:hAnsi="Times New Roman"/>
          <w:lang w:eastAsia="zh-CN"/>
        </w:rPr>
        <w:t xml:space="preserve">, the </w:t>
      </w:r>
      <w:r>
        <w:rPr>
          <w:rFonts w:ascii="Times New Roman" w:eastAsiaTheme="minorEastAsia" w:hAnsi="Times New Roman"/>
          <w:lang w:val="en-US" w:eastAsia="zh-CN"/>
        </w:rPr>
        <w:t xml:space="preserve">UE </w:t>
      </w:r>
      <w:r>
        <w:rPr>
          <w:rFonts w:ascii="Times New Roman" w:hAnsi="Times New Roman"/>
          <w:lang w:eastAsia="zh-CN"/>
        </w:rPr>
        <w:t>will apply SL DRX operation if one of the following conditions is met. Otherwise, it remains in active.</w:t>
      </w:r>
      <w:bookmarkEnd w:id="17"/>
    </w:p>
    <w:p w:rsidR="00445B90" w:rsidRDefault="009E2A79">
      <w:pPr>
        <w:pStyle w:val="af5"/>
        <w:numPr>
          <w:ilvl w:val="3"/>
          <w:numId w:val="9"/>
        </w:numPr>
        <w:ind w:firstLineChars="0"/>
        <w:rPr>
          <w:rFonts w:ascii="Times New Roman" w:hAnsi="Times New Roman"/>
          <w:b/>
          <w:sz w:val="20"/>
        </w:rPr>
      </w:pPr>
      <w:r>
        <w:rPr>
          <w:rFonts w:ascii="Times New Roman" w:hAnsi="Times New Roman"/>
          <w:b/>
          <w:sz w:val="20"/>
        </w:rPr>
        <w:t xml:space="preserve">Upon successful delivery of </w:t>
      </w:r>
      <w:proofErr w:type="spellStart"/>
      <w:r>
        <w:rPr>
          <w:rFonts w:ascii="Times New Roman" w:hAnsi="Times New Roman"/>
          <w:b/>
          <w:i/>
          <w:sz w:val="20"/>
        </w:rPr>
        <w:t>RRCReconfigurationCompleteSidelink</w:t>
      </w:r>
      <w:proofErr w:type="spellEnd"/>
      <w:r>
        <w:rPr>
          <w:rFonts w:ascii="Times New Roman" w:hAnsi="Times New Roman"/>
          <w:b/>
          <w:sz w:val="20"/>
        </w:rPr>
        <w:t xml:space="preserve"> message w/o SL DRX reject indication (this is applicable for both initial and non-initial SLRB configuration cases).</w:t>
      </w:r>
    </w:p>
    <w:p w:rsidR="00445B90" w:rsidRDefault="009E2A79">
      <w:pPr>
        <w:pStyle w:val="af5"/>
        <w:numPr>
          <w:ilvl w:val="3"/>
          <w:numId w:val="9"/>
        </w:numPr>
        <w:ind w:firstLineChars="0"/>
        <w:rPr>
          <w:rFonts w:ascii="Times New Roman" w:hAnsi="Times New Roman"/>
          <w:b/>
          <w:sz w:val="20"/>
        </w:rPr>
      </w:pPr>
      <w:r>
        <w:rPr>
          <w:rFonts w:ascii="Times New Roman" w:hAnsi="Times New Roman"/>
          <w:b/>
          <w:sz w:val="20"/>
        </w:rPr>
        <w:t xml:space="preserve">Upon successful delivery of </w:t>
      </w:r>
      <w:proofErr w:type="spellStart"/>
      <w:r>
        <w:rPr>
          <w:rFonts w:ascii="Times New Roman" w:hAnsi="Times New Roman"/>
          <w:b/>
          <w:i/>
          <w:sz w:val="20"/>
        </w:rPr>
        <w:t>RRCReconfigurationFailureSidelink</w:t>
      </w:r>
      <w:proofErr w:type="spellEnd"/>
      <w:r>
        <w:rPr>
          <w:rFonts w:ascii="Times New Roman" w:hAnsi="Times New Roman"/>
          <w:b/>
          <w:sz w:val="20"/>
        </w:rPr>
        <w:t xml:space="preserve"> message w/o SL DRX reject indication (this is applicable only for non-initia</w:t>
      </w:r>
      <w:r>
        <w:rPr>
          <w:rFonts w:ascii="Times New Roman" w:hAnsi="Times New Roman"/>
          <w:b/>
          <w:sz w:val="20"/>
        </w:rPr>
        <w:t>l SLRB configuration case).</w:t>
      </w:r>
    </w:p>
    <w:p w:rsidR="00445B90" w:rsidRDefault="009E2A79">
      <w:pPr>
        <w:pStyle w:val="Observation"/>
        <w:rPr>
          <w:rFonts w:ascii="Times New Roman" w:eastAsia="MS Mincho" w:hAnsi="Times New Roman"/>
        </w:rPr>
      </w:pPr>
      <w:bookmarkStart w:id="18" w:name="_Ref101634500"/>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7A119A">
        <w:rPr>
          <w:rFonts w:ascii="Times New Roman" w:hAnsi="Times New Roman"/>
          <w:noProof/>
        </w:rPr>
        <w:t>7</w:t>
      </w:r>
      <w:r>
        <w:rPr>
          <w:rFonts w:ascii="Times New Roman" w:hAnsi="Times New Roman"/>
        </w:rPr>
        <w:fldChar w:fldCharType="end"/>
      </w:r>
      <w:r>
        <w:rPr>
          <w:rFonts w:ascii="Times New Roman" w:hAnsi="Times New Roman"/>
        </w:rPr>
        <w:tab/>
        <w:t xml:space="preserve">If above Proposal 1 to 6 are agreeable, adopt </w:t>
      </w:r>
      <w:r>
        <w:rPr>
          <w:rFonts w:ascii="Times New Roman" w:hAnsi="Times New Roman"/>
          <w:lang w:eastAsia="zh-CN"/>
        </w:rPr>
        <w:t>the TP in the Annex 5 as baseline.</w:t>
      </w:r>
      <w:bookmarkEnd w:id="18"/>
    </w:p>
    <w:p w:rsidR="00445B90" w:rsidRDefault="00445B90">
      <w:pPr>
        <w:rPr>
          <w:b/>
          <w:lang w:eastAsia="zh-CN"/>
        </w:rPr>
      </w:pPr>
    </w:p>
    <w:p w:rsidR="00445B90" w:rsidRDefault="009E2A7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445B90" w:rsidRDefault="009E2A79">
      <w:pPr>
        <w:pStyle w:val="a1"/>
        <w:rPr>
          <w:szCs w:val="21"/>
        </w:rPr>
      </w:pPr>
      <w:r>
        <w:rPr>
          <w:szCs w:val="21"/>
        </w:rPr>
        <w:t xml:space="preserve">This paper further discussed the remaining issues on </w:t>
      </w:r>
      <w:r>
        <w:rPr>
          <w:szCs w:val="21"/>
          <w:lang w:eastAsia="zh-CN"/>
        </w:rPr>
        <w:t xml:space="preserve">the CP procedure for UC due to </w:t>
      </w:r>
      <w:r>
        <w:rPr>
          <w:rFonts w:hint="eastAsia"/>
          <w:szCs w:val="21"/>
          <w:lang w:eastAsia="zh-CN"/>
        </w:rPr>
        <w:t>SL</w:t>
      </w:r>
      <w:r>
        <w:rPr>
          <w:szCs w:val="21"/>
          <w:lang w:eastAsia="zh-CN"/>
        </w:rPr>
        <w:t xml:space="preserve"> DRX reject</w:t>
      </w:r>
      <w:r>
        <w:rPr>
          <w:szCs w:val="21"/>
        </w:rPr>
        <w:t>. The paper concludes with:</w:t>
      </w:r>
    </w:p>
    <w:p w:rsidR="00445B90" w:rsidRDefault="009E2A79">
      <w:pPr>
        <w:pStyle w:val="a1"/>
        <w:rPr>
          <w:szCs w:val="21"/>
        </w:rPr>
      </w:pPr>
      <w:r>
        <w:rPr>
          <w:szCs w:val="21"/>
        </w:rPr>
        <w:fldChar w:fldCharType="begin"/>
      </w:r>
      <w:r>
        <w:rPr>
          <w:szCs w:val="21"/>
        </w:rPr>
        <w:instrText xml:space="preserve"> REF _Ref101630899 \h </w:instrText>
      </w:r>
      <w:r>
        <w:rPr>
          <w:szCs w:val="21"/>
        </w:rPr>
      </w:r>
      <w:r>
        <w:rPr>
          <w:szCs w:val="21"/>
        </w:rPr>
        <w:fldChar w:fldCharType="separate"/>
      </w:r>
      <w:r w:rsidR="007A119A">
        <w:rPr>
          <w:b/>
        </w:rPr>
        <w:t xml:space="preserve">Observation </w:t>
      </w:r>
      <w:r w:rsidR="007A119A">
        <w:rPr>
          <w:b/>
          <w:noProof/>
        </w:rPr>
        <w:t>1</w:t>
      </w:r>
      <w:r w:rsidR="007A119A">
        <w:rPr>
          <w:b/>
        </w:rPr>
        <w:tab/>
        <w:t xml:space="preserve">In legacy mechanism, different message types (i.e., </w:t>
      </w:r>
      <w:proofErr w:type="spellStart"/>
      <w:r w:rsidR="007A119A">
        <w:rPr>
          <w:b/>
          <w:i/>
        </w:rPr>
        <w:t>RRCReconfigurationCompleteSidelink</w:t>
      </w:r>
      <w:proofErr w:type="spellEnd"/>
      <w:r w:rsidR="007A119A">
        <w:rPr>
          <w:b/>
          <w:i/>
        </w:rPr>
        <w:t xml:space="preserve"> or </w:t>
      </w:r>
      <w:proofErr w:type="spellStart"/>
      <w:r w:rsidR="007A119A">
        <w:rPr>
          <w:b/>
          <w:i/>
        </w:rPr>
        <w:t>RRCReconfigurationFailureSidelink</w:t>
      </w:r>
      <w:proofErr w:type="spellEnd"/>
      <w:r w:rsidR="007A119A">
        <w:rPr>
          <w:b/>
        </w:rPr>
        <w:t>) are used to implicitly indicate whether SLRB related configuration is successfully applied or failed.</w:t>
      </w:r>
      <w:r>
        <w:rPr>
          <w:szCs w:val="21"/>
        </w:rPr>
        <w:fldChar w:fldCharType="end"/>
      </w:r>
    </w:p>
    <w:p w:rsidR="00445B90" w:rsidRDefault="009E2A79">
      <w:pPr>
        <w:pStyle w:val="a1"/>
        <w:rPr>
          <w:szCs w:val="21"/>
        </w:rPr>
      </w:pPr>
      <w:r>
        <w:rPr>
          <w:szCs w:val="21"/>
        </w:rPr>
        <w:fldChar w:fldCharType="begin"/>
      </w:r>
      <w:r>
        <w:rPr>
          <w:szCs w:val="21"/>
        </w:rPr>
        <w:instrText xml:space="preserve"> REF _Ref101630901 \h </w:instrText>
      </w:r>
      <w:r>
        <w:rPr>
          <w:szCs w:val="21"/>
        </w:rPr>
      </w:r>
      <w:r>
        <w:rPr>
          <w:szCs w:val="21"/>
        </w:rPr>
        <w:fldChar w:fldCharType="separate"/>
      </w:r>
      <w:r w:rsidR="007A119A">
        <w:rPr>
          <w:b/>
        </w:rPr>
        <w:t xml:space="preserve">Observation </w:t>
      </w:r>
      <w:r w:rsidR="007A119A">
        <w:rPr>
          <w:b/>
          <w:noProof/>
        </w:rPr>
        <w:t>2</w:t>
      </w:r>
      <w:r w:rsidR="007A119A">
        <w:rPr>
          <w:b/>
        </w:rPr>
        <w:tab/>
        <w:t>SL DRX related configuration reject/failure may occur independently i.e., regardless of whether the SLRB related configuration is successful or not.</w:t>
      </w:r>
      <w:r>
        <w:rPr>
          <w:szCs w:val="21"/>
        </w:rPr>
        <w:fldChar w:fldCharType="end"/>
      </w:r>
    </w:p>
    <w:p w:rsidR="00445B90" w:rsidRDefault="009E2A79">
      <w:pPr>
        <w:pStyle w:val="a1"/>
        <w:rPr>
          <w:b/>
          <w:szCs w:val="21"/>
        </w:rPr>
      </w:pPr>
      <w:r>
        <w:rPr>
          <w:b/>
          <w:szCs w:val="21"/>
        </w:rPr>
        <w:fldChar w:fldCharType="begin"/>
      </w:r>
      <w:r>
        <w:rPr>
          <w:b/>
          <w:szCs w:val="21"/>
        </w:rPr>
        <w:instrText xml:space="preserve"> REF _Ref101630904 \h  \* MERGEFORMAT </w:instrText>
      </w:r>
      <w:r>
        <w:rPr>
          <w:b/>
          <w:szCs w:val="21"/>
        </w:rPr>
      </w:r>
      <w:r>
        <w:rPr>
          <w:b/>
          <w:szCs w:val="21"/>
        </w:rPr>
        <w:fldChar w:fldCharType="separate"/>
      </w:r>
      <w:r w:rsidR="007A119A" w:rsidRPr="007A119A">
        <w:rPr>
          <w:b/>
        </w:rPr>
        <w:t>Proposal 1</w:t>
      </w:r>
      <w:r w:rsidR="007A119A" w:rsidRPr="007A119A">
        <w:rPr>
          <w:b/>
        </w:rPr>
        <w:tab/>
        <w:t xml:space="preserve">Different message types (i.e., </w:t>
      </w:r>
      <w:proofErr w:type="spellStart"/>
      <w:r w:rsidR="007A119A" w:rsidRPr="007A119A">
        <w:rPr>
          <w:b/>
          <w:i/>
        </w:rPr>
        <w:t>RRCReconfigurationCompleteSidelink</w:t>
      </w:r>
      <w:proofErr w:type="spellEnd"/>
      <w:r w:rsidR="007A119A" w:rsidRPr="007A119A">
        <w:rPr>
          <w:b/>
        </w:rPr>
        <w:t xml:space="preserve"> or </w:t>
      </w:r>
      <w:proofErr w:type="spellStart"/>
      <w:r w:rsidR="007A119A" w:rsidRPr="007A119A">
        <w:rPr>
          <w:b/>
          <w:i/>
        </w:rPr>
        <w:t>RRCReconfigurationFailureSidelink</w:t>
      </w:r>
      <w:proofErr w:type="spellEnd"/>
      <w:r w:rsidR="007A119A" w:rsidRPr="007A119A">
        <w:rPr>
          <w:b/>
        </w:rPr>
        <w:t>) are used to implicitly indicate whether SLRB related configuration is successfully applied or failed as legacy.</w:t>
      </w:r>
      <w:r>
        <w:rPr>
          <w:b/>
          <w:szCs w:val="21"/>
        </w:rPr>
        <w:fldChar w:fldCharType="end"/>
      </w:r>
    </w:p>
    <w:p w:rsidR="00445B90" w:rsidRDefault="009E2A79">
      <w:pPr>
        <w:pStyle w:val="a1"/>
        <w:rPr>
          <w:b/>
          <w:szCs w:val="21"/>
        </w:rPr>
      </w:pPr>
      <w:r>
        <w:rPr>
          <w:b/>
          <w:szCs w:val="21"/>
        </w:rPr>
        <w:fldChar w:fldCharType="begin"/>
      </w:r>
      <w:r>
        <w:rPr>
          <w:b/>
          <w:szCs w:val="21"/>
        </w:rPr>
        <w:instrText xml:space="preserve"> REF _Ref101630905 \h  \* MERGEFORMAT </w:instrText>
      </w:r>
      <w:r>
        <w:rPr>
          <w:b/>
          <w:szCs w:val="21"/>
        </w:rPr>
      </w:r>
      <w:r>
        <w:rPr>
          <w:b/>
          <w:szCs w:val="21"/>
        </w:rPr>
        <w:fldChar w:fldCharType="separate"/>
      </w:r>
      <w:r w:rsidR="007A119A" w:rsidRPr="007A119A">
        <w:rPr>
          <w:b/>
        </w:rPr>
        <w:t>Proposal 2</w:t>
      </w:r>
      <w:r w:rsidR="007A119A" w:rsidRPr="007A119A">
        <w:rPr>
          <w:b/>
        </w:rPr>
        <w:tab/>
        <w:t xml:space="preserve">Both messages of </w:t>
      </w:r>
      <w:proofErr w:type="spellStart"/>
      <w:r w:rsidR="007A119A" w:rsidRPr="007A119A">
        <w:rPr>
          <w:b/>
          <w:i/>
        </w:rPr>
        <w:t>RRCReconfigurationCompleteSidelink</w:t>
      </w:r>
      <w:proofErr w:type="spellEnd"/>
      <w:r w:rsidR="007A119A" w:rsidRPr="007A119A">
        <w:rPr>
          <w:b/>
        </w:rPr>
        <w:t xml:space="preserve"> and </w:t>
      </w:r>
      <w:proofErr w:type="spellStart"/>
      <w:r w:rsidR="007A119A" w:rsidRPr="007A119A">
        <w:rPr>
          <w:b/>
          <w:i/>
        </w:rPr>
        <w:t>RRCReconfigurationFailureSidelink</w:t>
      </w:r>
      <w:proofErr w:type="spellEnd"/>
      <w:r w:rsidR="007A119A" w:rsidRPr="007A119A">
        <w:rPr>
          <w:b/>
        </w:rPr>
        <w:t xml:space="preserve"> can be used to reject SL DRX related configuration.</w:t>
      </w:r>
      <w:r>
        <w:rPr>
          <w:b/>
          <w:szCs w:val="21"/>
        </w:rPr>
        <w:fldChar w:fldCharType="end"/>
      </w:r>
    </w:p>
    <w:p w:rsidR="00445B90" w:rsidRDefault="009E2A79">
      <w:pPr>
        <w:pStyle w:val="a1"/>
        <w:rPr>
          <w:b/>
          <w:szCs w:val="21"/>
        </w:rPr>
      </w:pPr>
      <w:r>
        <w:rPr>
          <w:b/>
          <w:szCs w:val="21"/>
        </w:rPr>
        <w:fldChar w:fldCharType="begin"/>
      </w:r>
      <w:r>
        <w:rPr>
          <w:b/>
          <w:szCs w:val="21"/>
        </w:rPr>
        <w:instrText xml:space="preserve"> REF _Ref101630906 \h  \* MERGEFORMAT </w:instrText>
      </w:r>
      <w:r>
        <w:rPr>
          <w:b/>
          <w:szCs w:val="21"/>
        </w:rPr>
      </w:r>
      <w:r>
        <w:rPr>
          <w:b/>
          <w:szCs w:val="21"/>
        </w:rPr>
        <w:fldChar w:fldCharType="separate"/>
      </w:r>
      <w:r w:rsidR="007A119A" w:rsidRPr="007A119A">
        <w:rPr>
          <w:b/>
        </w:rPr>
        <w:t>Proposal 3</w:t>
      </w:r>
      <w:r w:rsidR="007A119A" w:rsidRPr="007A119A">
        <w:rPr>
          <w:b/>
        </w:rPr>
        <w:tab/>
        <w:t xml:space="preserve">For </w:t>
      </w:r>
      <w:proofErr w:type="spellStart"/>
      <w:r w:rsidR="007A119A" w:rsidRPr="007A119A">
        <w:rPr>
          <w:b/>
          <w:i/>
        </w:rPr>
        <w:t>RRCReconfigurationCompleteSidelink</w:t>
      </w:r>
      <w:proofErr w:type="spellEnd"/>
      <w:r w:rsidR="007A119A" w:rsidRPr="007A119A">
        <w:rPr>
          <w:b/>
        </w:rPr>
        <w:t xml:space="preserve"> message, introduce an additional SL DRX reject indication to explicitly indicate that the SL DRX related configuration is rejected/failed. </w:t>
      </w:r>
      <w:r>
        <w:rPr>
          <w:b/>
          <w:szCs w:val="21"/>
        </w:rPr>
        <w:fldChar w:fldCharType="end"/>
      </w:r>
    </w:p>
    <w:p w:rsidR="00445B90" w:rsidRDefault="009E2A79">
      <w:pPr>
        <w:pStyle w:val="a1"/>
        <w:rPr>
          <w:b/>
          <w:szCs w:val="21"/>
        </w:rPr>
      </w:pPr>
      <w:r>
        <w:rPr>
          <w:b/>
          <w:szCs w:val="21"/>
        </w:rPr>
        <w:fldChar w:fldCharType="begin"/>
      </w:r>
      <w:r>
        <w:rPr>
          <w:b/>
          <w:szCs w:val="21"/>
        </w:rPr>
        <w:instrText xml:space="preserve"> REF _Ref101630908 \h  \* MERGEFORMAT </w:instrText>
      </w:r>
      <w:r>
        <w:rPr>
          <w:b/>
          <w:szCs w:val="21"/>
        </w:rPr>
      </w:r>
      <w:r>
        <w:rPr>
          <w:b/>
          <w:szCs w:val="21"/>
        </w:rPr>
        <w:fldChar w:fldCharType="separate"/>
      </w:r>
      <w:r w:rsidR="007A119A" w:rsidRPr="007A119A">
        <w:rPr>
          <w:b/>
        </w:rPr>
        <w:t>Proposal 4</w:t>
      </w:r>
      <w:r w:rsidR="007A119A" w:rsidRPr="007A119A">
        <w:rPr>
          <w:b/>
        </w:rPr>
        <w:tab/>
        <w:t xml:space="preserve">For </w:t>
      </w:r>
      <w:proofErr w:type="spellStart"/>
      <w:r w:rsidR="007A119A" w:rsidRPr="007A119A">
        <w:rPr>
          <w:b/>
          <w:i/>
        </w:rPr>
        <w:t>RRCReconfigurationFailureSidelink</w:t>
      </w:r>
      <w:proofErr w:type="spellEnd"/>
      <w:r w:rsidR="007A119A" w:rsidRPr="007A119A">
        <w:rPr>
          <w:b/>
        </w:rPr>
        <w:t xml:space="preserve"> message, introduce an additional SL DRX reject indication to explicitly indicate that the SL DRX related configuration is rejected/failed. </w:t>
      </w:r>
      <w:r>
        <w:rPr>
          <w:b/>
          <w:szCs w:val="21"/>
        </w:rPr>
        <w:fldChar w:fldCharType="end"/>
      </w:r>
    </w:p>
    <w:p w:rsidR="00445B90" w:rsidRDefault="009E2A79">
      <w:pPr>
        <w:pStyle w:val="a1"/>
        <w:rPr>
          <w:b/>
          <w:szCs w:val="21"/>
        </w:rPr>
      </w:pPr>
      <w:r>
        <w:rPr>
          <w:b/>
          <w:szCs w:val="21"/>
        </w:rPr>
        <w:fldChar w:fldCharType="begin"/>
      </w:r>
      <w:r>
        <w:rPr>
          <w:b/>
          <w:szCs w:val="21"/>
        </w:rPr>
        <w:instrText xml:space="preserve"> </w:instrText>
      </w:r>
      <w:r>
        <w:rPr>
          <w:b/>
          <w:szCs w:val="21"/>
        </w:rPr>
        <w:instrText xml:space="preserve">REF _Ref101630909 \h  \* MERGEFORMAT </w:instrText>
      </w:r>
      <w:r>
        <w:rPr>
          <w:b/>
          <w:szCs w:val="21"/>
        </w:rPr>
      </w:r>
      <w:r>
        <w:rPr>
          <w:b/>
          <w:szCs w:val="21"/>
        </w:rPr>
        <w:fldChar w:fldCharType="separate"/>
      </w:r>
      <w:r w:rsidR="007A119A" w:rsidRPr="007A119A">
        <w:rPr>
          <w:b/>
        </w:rPr>
        <w:t>Proposal 5</w:t>
      </w:r>
      <w:r w:rsidR="007A119A" w:rsidRPr="007A119A">
        <w:rPr>
          <w:b/>
        </w:rPr>
        <w:tab/>
        <w:t>If reject happens for non-initial SL DRX configuration, default SL DRX configuration is no UC SL DRX, i.e., the same handling is applied to both initial and non-initial SL DRX configuration cases.</w:t>
      </w:r>
      <w:r>
        <w:rPr>
          <w:b/>
          <w:szCs w:val="21"/>
        </w:rPr>
        <w:fldChar w:fldCharType="end"/>
      </w:r>
    </w:p>
    <w:p w:rsidR="00445B90" w:rsidRDefault="009E2A79">
      <w:pPr>
        <w:pStyle w:val="a1"/>
        <w:rPr>
          <w:b/>
          <w:szCs w:val="21"/>
        </w:rPr>
      </w:pPr>
      <w:r>
        <w:rPr>
          <w:b/>
          <w:szCs w:val="21"/>
        </w:rPr>
        <w:fldChar w:fldCharType="begin"/>
      </w:r>
      <w:r>
        <w:rPr>
          <w:b/>
          <w:szCs w:val="21"/>
        </w:rPr>
        <w:instrText xml:space="preserve"> REF _Ref101630910 \h  \* MERGEFORMAT </w:instrText>
      </w:r>
      <w:r>
        <w:rPr>
          <w:b/>
          <w:szCs w:val="21"/>
        </w:rPr>
      </w:r>
      <w:r>
        <w:rPr>
          <w:b/>
          <w:szCs w:val="21"/>
        </w:rPr>
        <w:fldChar w:fldCharType="separate"/>
      </w:r>
      <w:r w:rsidR="007A119A" w:rsidRPr="007A119A">
        <w:rPr>
          <w:b/>
        </w:rPr>
        <w:t>Proposal 6</w:t>
      </w:r>
      <w:r w:rsidR="007A119A" w:rsidRPr="007A119A">
        <w:rPr>
          <w:b/>
        </w:rPr>
        <w:tab/>
      </w:r>
      <w:r w:rsidR="007A119A" w:rsidRPr="007A119A">
        <w:rPr>
          <w:b/>
          <w:lang w:eastAsia="zh-CN"/>
        </w:rPr>
        <w:t xml:space="preserve">For both initial and non-initial SL DRX configuration cases after the </w:t>
      </w:r>
      <w:proofErr w:type="spellStart"/>
      <w:r w:rsidR="007A119A" w:rsidRPr="007A119A">
        <w:rPr>
          <w:rFonts w:eastAsiaTheme="minorEastAsia"/>
          <w:b/>
          <w:i/>
          <w:lang w:eastAsia="zh-CN"/>
        </w:rPr>
        <w:t>RRCReconfigurationSidelink</w:t>
      </w:r>
      <w:proofErr w:type="spellEnd"/>
      <w:r w:rsidR="007A119A" w:rsidRPr="007A119A">
        <w:rPr>
          <w:rFonts w:eastAsiaTheme="minorEastAsia"/>
          <w:b/>
          <w:lang w:eastAsia="zh-CN"/>
        </w:rPr>
        <w:t xml:space="preserve"> message</w:t>
      </w:r>
      <w:r w:rsidR="007A119A" w:rsidRPr="007A119A">
        <w:rPr>
          <w:b/>
          <w:lang w:eastAsia="zh-CN"/>
        </w:rPr>
        <w:t>, the UE will apply SL DRX operation if one of the following conditions is met. Otherwise, it remains in active.</w:t>
      </w:r>
      <w:r>
        <w:rPr>
          <w:b/>
          <w:szCs w:val="21"/>
        </w:rPr>
        <w:fldChar w:fldCharType="end"/>
      </w:r>
    </w:p>
    <w:p w:rsidR="00445B90" w:rsidRDefault="009E2A79">
      <w:pPr>
        <w:pStyle w:val="af5"/>
        <w:numPr>
          <w:ilvl w:val="0"/>
          <w:numId w:val="9"/>
        </w:numPr>
        <w:ind w:firstLineChars="0"/>
        <w:rPr>
          <w:rFonts w:ascii="Times New Roman" w:hAnsi="Times New Roman"/>
          <w:b/>
          <w:sz w:val="20"/>
        </w:rPr>
      </w:pPr>
      <w:r>
        <w:rPr>
          <w:rFonts w:ascii="Times New Roman" w:hAnsi="Times New Roman"/>
          <w:b/>
          <w:sz w:val="20"/>
        </w:rPr>
        <w:t xml:space="preserve">Upon successful delivery of </w:t>
      </w:r>
      <w:proofErr w:type="spellStart"/>
      <w:r>
        <w:rPr>
          <w:rFonts w:ascii="Times New Roman" w:hAnsi="Times New Roman"/>
          <w:b/>
          <w:i/>
          <w:sz w:val="20"/>
        </w:rPr>
        <w:t>RRCReconfigurationCompleteSidelink</w:t>
      </w:r>
      <w:proofErr w:type="spellEnd"/>
      <w:r>
        <w:rPr>
          <w:rFonts w:ascii="Times New Roman" w:hAnsi="Times New Roman"/>
          <w:b/>
          <w:sz w:val="20"/>
        </w:rPr>
        <w:t xml:space="preserve"> message w/o SL DRX reject indication (this is applicable for both initial and non-initial SLRB configuration cases).</w:t>
      </w:r>
    </w:p>
    <w:p w:rsidR="00445B90" w:rsidRDefault="009E2A79">
      <w:pPr>
        <w:pStyle w:val="af5"/>
        <w:numPr>
          <w:ilvl w:val="0"/>
          <w:numId w:val="9"/>
        </w:numPr>
        <w:ind w:firstLineChars="0"/>
        <w:rPr>
          <w:rFonts w:ascii="Times New Roman" w:hAnsi="Times New Roman"/>
          <w:b/>
          <w:sz w:val="20"/>
        </w:rPr>
      </w:pPr>
      <w:r>
        <w:rPr>
          <w:rFonts w:ascii="Times New Roman" w:hAnsi="Times New Roman"/>
          <w:b/>
          <w:sz w:val="20"/>
        </w:rPr>
        <w:t xml:space="preserve">Upon successful delivery of </w:t>
      </w:r>
      <w:proofErr w:type="spellStart"/>
      <w:r>
        <w:rPr>
          <w:rFonts w:ascii="Times New Roman" w:hAnsi="Times New Roman"/>
          <w:b/>
          <w:i/>
          <w:sz w:val="20"/>
        </w:rPr>
        <w:t>RRCReconfigurationFailureSidelink</w:t>
      </w:r>
      <w:proofErr w:type="spellEnd"/>
      <w:r>
        <w:rPr>
          <w:rFonts w:ascii="Times New Roman" w:hAnsi="Times New Roman"/>
          <w:b/>
          <w:sz w:val="20"/>
        </w:rPr>
        <w:t xml:space="preserve"> message w/o SL DRX reject indication (this is applicable only for non-initia</w:t>
      </w:r>
      <w:r>
        <w:rPr>
          <w:rFonts w:ascii="Times New Roman" w:hAnsi="Times New Roman"/>
          <w:b/>
          <w:sz w:val="20"/>
        </w:rPr>
        <w:t>l SLRB configuration case).</w:t>
      </w:r>
    </w:p>
    <w:p w:rsidR="00445B90" w:rsidRDefault="009E2A79">
      <w:pPr>
        <w:pStyle w:val="a1"/>
        <w:rPr>
          <w:b/>
          <w:szCs w:val="21"/>
        </w:rPr>
      </w:pPr>
      <w:r>
        <w:rPr>
          <w:b/>
          <w:szCs w:val="21"/>
        </w:rPr>
        <w:fldChar w:fldCharType="begin"/>
      </w:r>
      <w:r>
        <w:rPr>
          <w:b/>
          <w:szCs w:val="21"/>
        </w:rPr>
        <w:instrText xml:space="preserve"> REF _Ref101634500 \h  \* MERGEFORMAT </w:instrText>
      </w:r>
      <w:r>
        <w:rPr>
          <w:b/>
          <w:szCs w:val="21"/>
        </w:rPr>
      </w:r>
      <w:r>
        <w:rPr>
          <w:b/>
          <w:szCs w:val="21"/>
        </w:rPr>
        <w:fldChar w:fldCharType="separate"/>
      </w:r>
      <w:r w:rsidR="007A119A" w:rsidRPr="007A119A">
        <w:rPr>
          <w:b/>
        </w:rPr>
        <w:t>Proposal 7</w:t>
      </w:r>
      <w:r w:rsidR="007A119A" w:rsidRPr="007A119A">
        <w:rPr>
          <w:b/>
        </w:rPr>
        <w:tab/>
        <w:t xml:space="preserve">If above Proposal 1 to 6 are agreeable, adopt </w:t>
      </w:r>
      <w:r w:rsidR="007A119A" w:rsidRPr="007A119A">
        <w:rPr>
          <w:b/>
          <w:lang w:eastAsia="zh-CN"/>
        </w:rPr>
        <w:t>the TP in the Annex 5 as baseline.</w:t>
      </w:r>
      <w:r>
        <w:rPr>
          <w:b/>
          <w:szCs w:val="21"/>
        </w:rPr>
        <w:fldChar w:fldCharType="end"/>
      </w:r>
    </w:p>
    <w:p w:rsidR="00445B90" w:rsidRDefault="009E2A7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rsidR="00445B90" w:rsidRDefault="009E2A79">
      <w:pPr>
        <w:pStyle w:val="a1"/>
        <w:numPr>
          <w:ilvl w:val="0"/>
          <w:numId w:val="10"/>
        </w:numPr>
        <w:snapToGrid w:val="0"/>
        <w:spacing w:line="268" w:lineRule="auto"/>
        <w:contextualSpacing/>
        <w:rPr>
          <w:szCs w:val="21"/>
        </w:rPr>
      </w:pPr>
      <w:bookmarkStart w:id="19" w:name="_Ref95668843"/>
      <w:bookmarkStart w:id="20" w:name="_Ref85725779"/>
      <w:bookmarkEnd w:id="5"/>
      <w:bookmarkEnd w:id="6"/>
      <w:r>
        <w:rPr>
          <w:szCs w:val="21"/>
        </w:rPr>
        <w:t>R2-220</w:t>
      </w:r>
      <w:r>
        <w:rPr>
          <w:rFonts w:eastAsia="宋体" w:hint="eastAsia"/>
          <w:szCs w:val="21"/>
          <w:lang w:eastAsia="zh-CN"/>
        </w:rPr>
        <w:t>2203</w:t>
      </w:r>
      <w:r>
        <w:rPr>
          <w:szCs w:val="21"/>
        </w:rPr>
        <w:t xml:space="preserve">, Summary </w:t>
      </w:r>
      <w:r>
        <w:rPr>
          <w:szCs w:val="21"/>
        </w:rPr>
        <w:t>of [POST116bis-</w:t>
      </w:r>
      <w:proofErr w:type="gramStart"/>
      <w:r>
        <w:rPr>
          <w:szCs w:val="21"/>
        </w:rPr>
        <w:t>e][</w:t>
      </w:r>
      <w:proofErr w:type="gramEnd"/>
      <w:r>
        <w:rPr>
          <w:szCs w:val="21"/>
        </w:rPr>
        <w:t>705][V2XSL] Open issues on SL DRX (OPPO).</w:t>
      </w:r>
      <w:bookmarkEnd w:id="19"/>
      <w:bookmarkEnd w:id="20"/>
    </w:p>
    <w:p w:rsidR="00445B90" w:rsidRDefault="009E2A79">
      <w:pPr>
        <w:pStyle w:val="a1"/>
        <w:numPr>
          <w:ilvl w:val="0"/>
          <w:numId w:val="10"/>
        </w:numPr>
        <w:snapToGrid w:val="0"/>
        <w:spacing w:line="268" w:lineRule="auto"/>
        <w:contextualSpacing/>
        <w:rPr>
          <w:szCs w:val="21"/>
        </w:rPr>
      </w:pPr>
      <w:bookmarkStart w:id="21" w:name="_Ref101620391"/>
      <w:r>
        <w:rPr>
          <w:rFonts w:eastAsiaTheme="minorEastAsia"/>
          <w:szCs w:val="21"/>
          <w:lang w:eastAsia="zh-CN"/>
        </w:rPr>
        <w:t>R2-2203518, Report from session on LTE V2X and NR SL, Session Chair (Samsung).</w:t>
      </w:r>
      <w:bookmarkEnd w:id="21"/>
    </w:p>
    <w:p w:rsidR="00445B90" w:rsidRDefault="009E2A7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 xml:space="preserve">TP based on </w:t>
      </w:r>
      <w:r w:rsidR="009A1C67">
        <w:rPr>
          <w:rFonts w:cs="Times New Roman"/>
          <w:b w:val="0"/>
          <w:bCs w:val="0"/>
          <w:kern w:val="0"/>
          <w:sz w:val="36"/>
          <w:szCs w:val="20"/>
          <w:lang w:val="en-GB" w:eastAsia="en-GB"/>
        </w:rPr>
        <w:t>TS 3</w:t>
      </w:r>
      <w:bookmarkStart w:id="22" w:name="_GoBack"/>
      <w:bookmarkEnd w:id="22"/>
      <w:r w:rsidR="009A1C67">
        <w:rPr>
          <w:rFonts w:cs="Times New Roman"/>
          <w:b w:val="0"/>
          <w:bCs w:val="0"/>
          <w:kern w:val="0"/>
          <w:sz w:val="36"/>
          <w:szCs w:val="20"/>
          <w:lang w:val="en-GB" w:eastAsia="en-GB"/>
        </w:rPr>
        <w:t>8.331 V 17.0.0</w:t>
      </w:r>
    </w:p>
    <w:p w:rsidR="00445B90" w:rsidRDefault="009E2A79">
      <w:pPr>
        <w:pStyle w:val="5"/>
        <w:rPr>
          <w:rFonts w:eastAsia="MS Mincho"/>
        </w:rPr>
      </w:pPr>
      <w:bookmarkStart w:id="23" w:name="_Toc60777028"/>
      <w:bookmarkStart w:id="24" w:name="_Toc90650900"/>
      <w:r>
        <w:rPr>
          <w:rFonts w:eastAsia="MS Mincho"/>
        </w:rPr>
        <w:t>5.8.9.1.3</w:t>
      </w:r>
      <w:r>
        <w:rPr>
          <w:rFonts w:eastAsia="MS Mincho"/>
        </w:rPr>
        <w:tab/>
        <w:t xml:space="preserve">Reception of an </w:t>
      </w:r>
      <w:proofErr w:type="spellStart"/>
      <w:r>
        <w:rPr>
          <w:rFonts w:eastAsia="MS Mincho"/>
          <w:i/>
        </w:rPr>
        <w:t>RRCReconfigurationSidelink</w:t>
      </w:r>
      <w:proofErr w:type="spellEnd"/>
      <w:r>
        <w:rPr>
          <w:rFonts w:eastAsia="MS Mincho"/>
        </w:rPr>
        <w:t xml:space="preserve"> by the UE</w:t>
      </w:r>
      <w:bookmarkEnd w:id="23"/>
      <w:bookmarkEnd w:id="24"/>
    </w:p>
    <w:p w:rsidR="00445B90" w:rsidRDefault="009E2A79">
      <w:r>
        <w:t>The UE shall</w:t>
      </w:r>
      <w:r>
        <w:t xml:space="preserve"> perform the following actions upon reception of the </w:t>
      </w:r>
      <w:proofErr w:type="spellStart"/>
      <w:r>
        <w:rPr>
          <w:i/>
        </w:rPr>
        <w:t>RRCReconfigurationSidelink</w:t>
      </w:r>
      <w:proofErr w:type="spellEnd"/>
      <w:r>
        <w:t>:</w:t>
      </w:r>
    </w:p>
    <w:p w:rsidR="00445B90" w:rsidRDefault="009E2A79">
      <w:pPr>
        <w:pStyle w:val="B1"/>
      </w:pPr>
      <w:r>
        <w:t>1&gt;</w:t>
      </w:r>
      <w:r>
        <w:tab/>
        <w:t xml:space="preserve">if the </w:t>
      </w:r>
      <w:proofErr w:type="spellStart"/>
      <w:r>
        <w:rPr>
          <w:i/>
          <w:iCs/>
          <w:lang w:eastAsia="zh-CN"/>
        </w:rPr>
        <w:t>RRCReconfiguration</w:t>
      </w:r>
      <w:r>
        <w:rPr>
          <w:rFonts w:eastAsia="MS Mincho"/>
          <w:i/>
          <w:iCs/>
        </w:rPr>
        <w:t>Sidelink</w:t>
      </w:r>
      <w:proofErr w:type="spellEnd"/>
      <w:r>
        <w:rPr>
          <w:lang w:eastAsia="zh-CN"/>
        </w:rPr>
        <w:t xml:space="preserve"> </w:t>
      </w:r>
      <w:r>
        <w:t xml:space="preserve">includes the </w:t>
      </w:r>
      <w:proofErr w:type="spellStart"/>
      <w:r>
        <w:rPr>
          <w:i/>
        </w:rPr>
        <w:t>sl-ResetConfig</w:t>
      </w:r>
      <w:proofErr w:type="spellEnd"/>
      <w:r>
        <w:t>:</w:t>
      </w:r>
    </w:p>
    <w:p w:rsidR="00445B90" w:rsidRDefault="009E2A79">
      <w:pPr>
        <w:pStyle w:val="B2"/>
      </w:pPr>
      <w:r>
        <w:t>2&gt;</w:t>
      </w:r>
      <w:r>
        <w:tab/>
        <w:t xml:space="preserve">perform the </w:t>
      </w:r>
      <w:proofErr w:type="spellStart"/>
      <w:r>
        <w:t>sidelink</w:t>
      </w:r>
      <w:proofErr w:type="spellEnd"/>
      <w:r>
        <w:t xml:space="preserve"> reset configuration procedure as specified in 5.8.9.1.10;</w:t>
      </w:r>
    </w:p>
    <w:p w:rsidR="00445B90" w:rsidRDefault="009E2A79">
      <w:pPr>
        <w:pStyle w:val="B1"/>
        <w:rPr>
          <w:rFonts w:eastAsia="Batang"/>
        </w:rPr>
      </w:pPr>
      <w:r>
        <w:rPr>
          <w:rFonts w:eastAsia="Batang"/>
        </w:rPr>
        <w:t>1&gt;</w:t>
      </w:r>
      <w:r>
        <w:rPr>
          <w:rFonts w:eastAsia="Batang"/>
        </w:rPr>
        <w:tab/>
        <w:t xml:space="preserve">if the </w:t>
      </w:r>
      <w:proofErr w:type="spellStart"/>
      <w:r>
        <w:rPr>
          <w:i/>
          <w:iCs/>
          <w:lang w:eastAsia="zh-CN"/>
        </w:rPr>
        <w:t>RRCReconfiguration</w:t>
      </w:r>
      <w:r>
        <w:rPr>
          <w:rFonts w:eastAsia="MS Mincho"/>
          <w:i/>
          <w:iCs/>
        </w:rPr>
        <w:t>Sidelink</w:t>
      </w:r>
      <w:proofErr w:type="spellEnd"/>
      <w:r>
        <w:rPr>
          <w:lang w:eastAsia="zh-CN"/>
        </w:rPr>
        <w:t xml:space="preserve"> </w:t>
      </w:r>
      <w:r>
        <w:rPr>
          <w:rFonts w:eastAsia="Batang"/>
        </w:rPr>
        <w:t xml:space="preserve">includes the </w:t>
      </w:r>
      <w:proofErr w:type="spellStart"/>
      <w:r>
        <w:rPr>
          <w:rFonts w:eastAsia="Batang"/>
          <w:i/>
          <w:iCs/>
        </w:rPr>
        <w:t>slrb-ConfigToReleaseList</w:t>
      </w:r>
      <w:proofErr w:type="spellEnd"/>
      <w:r>
        <w:rPr>
          <w:rFonts w:eastAsia="Batang"/>
        </w:rPr>
        <w:t>:</w:t>
      </w:r>
    </w:p>
    <w:p w:rsidR="00445B90" w:rsidRDefault="009E2A79">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proofErr w:type="spellStart"/>
      <w:r>
        <w:rPr>
          <w:rFonts w:eastAsia="Batang"/>
          <w:i/>
        </w:rPr>
        <w:t>slrb-ConfigToReleaseList</w:t>
      </w:r>
      <w:proofErr w:type="spellEnd"/>
      <w:r>
        <w:rPr>
          <w:rFonts w:eastAsia="Batang"/>
        </w:rPr>
        <w:t xml:space="preserve"> that is part of the current UE </w:t>
      </w:r>
      <w:proofErr w:type="spellStart"/>
      <w:r>
        <w:rPr>
          <w:rFonts w:eastAsia="Batang"/>
        </w:rPr>
        <w:t>sidelink</w:t>
      </w:r>
      <w:proofErr w:type="spellEnd"/>
      <w:r>
        <w:rPr>
          <w:rFonts w:eastAsia="Batang"/>
        </w:rPr>
        <w:t xml:space="preserve"> configuration;</w:t>
      </w:r>
    </w:p>
    <w:p w:rsidR="00445B90" w:rsidRDefault="009E2A79">
      <w:pPr>
        <w:pStyle w:val="B3"/>
        <w:rPr>
          <w:lang w:eastAsia="zh-CN"/>
        </w:rPr>
      </w:pPr>
      <w:r>
        <w:t>3&gt;</w:t>
      </w:r>
      <w:r>
        <w:tab/>
        <w:t xml:space="preserve">perform the </w:t>
      </w:r>
      <w:proofErr w:type="spellStart"/>
      <w:r>
        <w:rPr>
          <w:rFonts w:eastAsia="MS Mincho"/>
        </w:rPr>
        <w:t>sidelink</w:t>
      </w:r>
      <w:proofErr w:type="spellEnd"/>
      <w:r>
        <w:rPr>
          <w:rFonts w:eastAsia="MS Mincho"/>
        </w:rPr>
        <w:t xml:space="preserve"> </w:t>
      </w:r>
      <w:r>
        <w:t>DRB release procedure, accordin</w:t>
      </w:r>
      <w:r>
        <w:t>g to sub-clause 5.8.9.1a.1;</w:t>
      </w:r>
    </w:p>
    <w:p w:rsidR="00445B90" w:rsidRDefault="009E2A79">
      <w:pPr>
        <w:pStyle w:val="B1"/>
        <w:rPr>
          <w:rFonts w:eastAsia="Batang"/>
        </w:rPr>
      </w:pPr>
      <w:r>
        <w:rPr>
          <w:rFonts w:eastAsia="Batang"/>
        </w:rPr>
        <w:t>1&gt;</w:t>
      </w:r>
      <w:r>
        <w:rPr>
          <w:rFonts w:eastAsia="Batang"/>
        </w:rPr>
        <w:tab/>
        <w:t xml:space="preserve">if the </w:t>
      </w:r>
      <w:proofErr w:type="spellStart"/>
      <w:r>
        <w:rPr>
          <w:i/>
          <w:iCs/>
          <w:lang w:eastAsia="zh-CN"/>
        </w:rPr>
        <w:t>RRCReconfiguration</w:t>
      </w:r>
      <w:r>
        <w:rPr>
          <w:rFonts w:eastAsia="MS Mincho"/>
          <w:i/>
          <w:iCs/>
        </w:rPr>
        <w:t>Sidelink</w:t>
      </w:r>
      <w:proofErr w:type="spellEnd"/>
      <w:r>
        <w:rPr>
          <w:lang w:eastAsia="zh-CN"/>
        </w:rPr>
        <w:t xml:space="preserve"> </w:t>
      </w:r>
      <w:r>
        <w:rPr>
          <w:rFonts w:eastAsia="Batang"/>
        </w:rPr>
        <w:t xml:space="preserve">includes the </w:t>
      </w:r>
      <w:proofErr w:type="spellStart"/>
      <w:r>
        <w:rPr>
          <w:rFonts w:eastAsia="Batang"/>
          <w:i/>
          <w:iCs/>
        </w:rPr>
        <w:t>slrb-ConfigToAddModList</w:t>
      </w:r>
      <w:proofErr w:type="spellEnd"/>
      <w:r>
        <w:rPr>
          <w:rFonts w:eastAsia="Batang"/>
        </w:rPr>
        <w:t>:</w:t>
      </w:r>
    </w:p>
    <w:p w:rsidR="00445B90" w:rsidRDefault="009E2A79">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proofErr w:type="spellStart"/>
      <w:r>
        <w:rPr>
          <w:rFonts w:eastAsia="Batang"/>
          <w:i/>
        </w:rPr>
        <w:t>slrb-ConfigToAddModList</w:t>
      </w:r>
      <w:proofErr w:type="spellEnd"/>
      <w:r>
        <w:rPr>
          <w:rFonts w:eastAsia="Batang"/>
        </w:rPr>
        <w:t xml:space="preserve"> that is not part of the current UE </w:t>
      </w:r>
      <w:proofErr w:type="spellStart"/>
      <w:r>
        <w:rPr>
          <w:rFonts w:eastAsia="Batang"/>
        </w:rPr>
        <w:t>sidelink</w:t>
      </w:r>
      <w:proofErr w:type="spellEnd"/>
      <w:r>
        <w:rPr>
          <w:rFonts w:eastAsia="Batang"/>
        </w:rPr>
        <w:t xml:space="preserve"> configuration:</w:t>
      </w:r>
    </w:p>
    <w:p w:rsidR="00445B90" w:rsidRDefault="009E2A79">
      <w:pPr>
        <w:pStyle w:val="B3"/>
      </w:pPr>
      <w:r>
        <w:t>3&gt;</w:t>
      </w:r>
      <w:r>
        <w:tab/>
        <w:t xml:space="preserve">if </w:t>
      </w:r>
      <w:proofErr w:type="spellStart"/>
      <w:r>
        <w:rPr>
          <w:i/>
          <w:iCs/>
        </w:rPr>
        <w:t>sl-Mapped</w:t>
      </w:r>
      <w:r>
        <w:rPr>
          <w:i/>
          <w:iCs/>
        </w:rPr>
        <w:t>QoS-FlowsToAddList</w:t>
      </w:r>
      <w:proofErr w:type="spellEnd"/>
      <w:r>
        <w:t xml:space="preserve"> is included:</w:t>
      </w:r>
    </w:p>
    <w:p w:rsidR="00445B90" w:rsidRDefault="009E2A79">
      <w:pPr>
        <w:pStyle w:val="B4"/>
      </w:pPr>
      <w:r>
        <w:t>4&gt;</w:t>
      </w:r>
      <w:r>
        <w:tab/>
        <w:t xml:space="preserve">apply the </w:t>
      </w:r>
      <w:r>
        <w:rPr>
          <w:i/>
        </w:rPr>
        <w:t xml:space="preserve">SL-PQFI </w:t>
      </w:r>
      <w:r>
        <w:t xml:space="preserve">included in </w:t>
      </w:r>
      <w:proofErr w:type="spellStart"/>
      <w:r>
        <w:rPr>
          <w:i/>
        </w:rPr>
        <w:t>sl-MappedQoS-FlowsToAddList</w:t>
      </w:r>
      <w:proofErr w:type="spellEnd"/>
      <w:r>
        <w:t>;</w:t>
      </w:r>
    </w:p>
    <w:p w:rsidR="00445B90" w:rsidRDefault="009E2A79">
      <w:pPr>
        <w:pStyle w:val="B3"/>
        <w:rPr>
          <w:lang w:eastAsia="zh-CN"/>
        </w:rPr>
      </w:pPr>
      <w:r>
        <w:t>3&gt;</w:t>
      </w:r>
      <w:r>
        <w:tab/>
        <w:t xml:space="preserve">perform the </w:t>
      </w:r>
      <w:proofErr w:type="spellStart"/>
      <w:r>
        <w:rPr>
          <w:rFonts w:eastAsia="MS Mincho"/>
        </w:rPr>
        <w:t>sidelink</w:t>
      </w:r>
      <w:proofErr w:type="spellEnd"/>
      <w:r>
        <w:rPr>
          <w:rFonts w:eastAsia="MS Mincho"/>
        </w:rPr>
        <w:t xml:space="preserve"> </w:t>
      </w:r>
      <w:r>
        <w:t>DRB addition procedure, according to sub-clause 5.8.9.1a.2;</w:t>
      </w:r>
    </w:p>
    <w:p w:rsidR="00445B90" w:rsidRDefault="009E2A79">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proofErr w:type="spellStart"/>
      <w:r>
        <w:rPr>
          <w:rFonts w:eastAsia="Batang"/>
          <w:i/>
        </w:rPr>
        <w:t>slrb-ConfigToAddModList</w:t>
      </w:r>
      <w:proofErr w:type="spellEnd"/>
      <w:r>
        <w:rPr>
          <w:rFonts w:eastAsia="Batang"/>
        </w:rPr>
        <w:t xml:space="preserve"> that is part of the current UE </w:t>
      </w:r>
      <w:proofErr w:type="spellStart"/>
      <w:r>
        <w:rPr>
          <w:rFonts w:eastAsia="Batang"/>
        </w:rPr>
        <w:t>sidelink</w:t>
      </w:r>
      <w:proofErr w:type="spellEnd"/>
      <w:r>
        <w:rPr>
          <w:rFonts w:eastAsia="Batang"/>
        </w:rPr>
        <w:t xml:space="preserve"> configuration:</w:t>
      </w:r>
    </w:p>
    <w:p w:rsidR="00445B90" w:rsidRDefault="009E2A79">
      <w:pPr>
        <w:pStyle w:val="B3"/>
      </w:pPr>
      <w:r>
        <w:t>3&gt;</w:t>
      </w:r>
      <w:r>
        <w:tab/>
        <w:t xml:space="preserve">if </w:t>
      </w:r>
      <w:proofErr w:type="spellStart"/>
      <w:r>
        <w:rPr>
          <w:i/>
          <w:iCs/>
        </w:rPr>
        <w:t>sl-MappedQoS-FlowsToAddList</w:t>
      </w:r>
      <w:proofErr w:type="spellEnd"/>
      <w:r>
        <w:t xml:space="preserve"> is included:</w:t>
      </w:r>
    </w:p>
    <w:p w:rsidR="00445B90" w:rsidRDefault="009E2A79">
      <w:pPr>
        <w:pStyle w:val="B4"/>
        <w:rPr>
          <w:rFonts w:eastAsia="Batang"/>
        </w:rPr>
      </w:pPr>
      <w:r>
        <w:rPr>
          <w:rFonts w:eastAsia="Batang"/>
        </w:rPr>
        <w:t>4&gt;</w:t>
      </w:r>
      <w:r>
        <w:rPr>
          <w:rFonts w:eastAsia="Batang"/>
        </w:rPr>
        <w:tab/>
        <w:t>add the</w:t>
      </w:r>
      <w:r>
        <w:rPr>
          <w:rFonts w:eastAsia="Batang"/>
          <w:i/>
        </w:rPr>
        <w:t xml:space="preserve"> SL-P</w:t>
      </w:r>
      <w:r>
        <w:rPr>
          <w:i/>
        </w:rPr>
        <w:t>Q</w:t>
      </w:r>
      <w:r>
        <w:rPr>
          <w:rFonts w:eastAsia="Batang"/>
          <w:i/>
        </w:rPr>
        <w:t>FI</w:t>
      </w:r>
      <w:r>
        <w:rPr>
          <w:rFonts w:eastAsia="Batang"/>
        </w:rPr>
        <w:t xml:space="preserve"> included in </w:t>
      </w:r>
      <w:proofErr w:type="spellStart"/>
      <w:r>
        <w:rPr>
          <w:rFonts w:eastAsia="Batang"/>
          <w:i/>
        </w:rPr>
        <w:t>sl-MappedQoS-FlowsToAddList</w:t>
      </w:r>
      <w:proofErr w:type="spellEnd"/>
      <w:r>
        <w:rPr>
          <w:rFonts w:eastAsia="Batang"/>
        </w:rPr>
        <w:t xml:space="preserve"> to the corresponding </w:t>
      </w:r>
      <w:proofErr w:type="spellStart"/>
      <w:r>
        <w:rPr>
          <w:rFonts w:eastAsia="Batang"/>
        </w:rPr>
        <w:t>sidelink</w:t>
      </w:r>
      <w:proofErr w:type="spellEnd"/>
      <w:r>
        <w:rPr>
          <w:rFonts w:eastAsia="Batang"/>
        </w:rPr>
        <w:t xml:space="preserve"> DRB;</w:t>
      </w:r>
    </w:p>
    <w:p w:rsidR="00445B90" w:rsidRDefault="009E2A79">
      <w:pPr>
        <w:pStyle w:val="B3"/>
      </w:pPr>
      <w:r>
        <w:t>3&gt;</w:t>
      </w:r>
      <w:r>
        <w:tab/>
        <w:t xml:space="preserve">if </w:t>
      </w:r>
      <w:proofErr w:type="spellStart"/>
      <w:r>
        <w:rPr>
          <w:i/>
          <w:iCs/>
        </w:rPr>
        <w:t>sl-MappedQoS-FlowsToReleaseList</w:t>
      </w:r>
      <w:proofErr w:type="spellEnd"/>
      <w:r>
        <w:t xml:space="preserve"> is included:</w:t>
      </w:r>
    </w:p>
    <w:p w:rsidR="00445B90" w:rsidRDefault="009E2A79">
      <w:pPr>
        <w:pStyle w:val="B4"/>
        <w:rPr>
          <w:rFonts w:eastAsia="Batang"/>
        </w:rPr>
      </w:pPr>
      <w:r>
        <w:rPr>
          <w:rFonts w:eastAsia="Batang"/>
        </w:rPr>
        <w:t>4&gt;</w:t>
      </w:r>
      <w:r>
        <w:rPr>
          <w:rFonts w:eastAsia="Batang"/>
        </w:rPr>
        <w:tab/>
        <w:t>remov</w:t>
      </w:r>
      <w:r>
        <w:rPr>
          <w:rFonts w:eastAsia="Batang"/>
        </w:rPr>
        <w:t xml:space="preserve">e the </w:t>
      </w:r>
      <w:r>
        <w:rPr>
          <w:rFonts w:eastAsia="Batang"/>
          <w:i/>
          <w:iCs/>
        </w:rPr>
        <w:t>SL-P</w:t>
      </w:r>
      <w:r>
        <w:rPr>
          <w:i/>
        </w:rPr>
        <w:t>Q</w:t>
      </w:r>
      <w:r>
        <w:rPr>
          <w:rFonts w:eastAsia="Batang"/>
          <w:i/>
          <w:iCs/>
        </w:rPr>
        <w:t>FI</w:t>
      </w:r>
      <w:r>
        <w:rPr>
          <w:rFonts w:eastAsia="Batang"/>
        </w:rPr>
        <w:t xml:space="preserve"> included in </w:t>
      </w:r>
      <w:proofErr w:type="spellStart"/>
      <w:r>
        <w:rPr>
          <w:rFonts w:eastAsia="Batang"/>
          <w:i/>
          <w:iCs/>
        </w:rPr>
        <w:t>sl-MappedQoS-FlowsToReleaseList</w:t>
      </w:r>
      <w:proofErr w:type="spellEnd"/>
      <w:r>
        <w:rPr>
          <w:rFonts w:eastAsia="Batang"/>
        </w:rPr>
        <w:t xml:space="preserve"> from the corresponding </w:t>
      </w:r>
      <w:proofErr w:type="spellStart"/>
      <w:r>
        <w:rPr>
          <w:rFonts w:eastAsia="Batang"/>
        </w:rPr>
        <w:t>sidelink</w:t>
      </w:r>
      <w:proofErr w:type="spellEnd"/>
      <w:r>
        <w:rPr>
          <w:rFonts w:eastAsia="Batang"/>
        </w:rPr>
        <w:t xml:space="preserve"> DRB;</w:t>
      </w:r>
    </w:p>
    <w:p w:rsidR="00445B90" w:rsidRDefault="009E2A79">
      <w:pPr>
        <w:pStyle w:val="B3"/>
      </w:pPr>
      <w:r>
        <w:t>3&gt;</w:t>
      </w:r>
      <w:r>
        <w:tab/>
        <w:t xml:space="preserve">if the </w:t>
      </w:r>
      <w:proofErr w:type="spellStart"/>
      <w:r>
        <w:t>sidelink</w:t>
      </w:r>
      <w:proofErr w:type="spellEnd"/>
      <w:r>
        <w:t xml:space="preserve"> DRB release conditions as described in sub-clause 5.8.9.1a.1.1 are met:</w:t>
      </w:r>
    </w:p>
    <w:p w:rsidR="00445B90" w:rsidRDefault="009E2A79">
      <w:pPr>
        <w:pStyle w:val="B4"/>
        <w:rPr>
          <w:rFonts w:eastAsia="Batang"/>
        </w:rPr>
      </w:pPr>
      <w:r>
        <w:rPr>
          <w:rFonts w:eastAsia="Batang"/>
        </w:rPr>
        <w:t>4&gt;</w:t>
      </w:r>
      <w:r>
        <w:rPr>
          <w:rFonts w:eastAsia="Batang"/>
        </w:rPr>
        <w:tab/>
        <w:t xml:space="preserve">perform the </w:t>
      </w:r>
      <w:proofErr w:type="spellStart"/>
      <w:r>
        <w:rPr>
          <w:rFonts w:eastAsia="Batang"/>
        </w:rPr>
        <w:t>sidelink</w:t>
      </w:r>
      <w:proofErr w:type="spellEnd"/>
      <w:r>
        <w:rPr>
          <w:rFonts w:eastAsia="Batang"/>
        </w:rPr>
        <w:t xml:space="preserve"> DRB release procedure according to sub-clause </w:t>
      </w:r>
      <w:r>
        <w:rPr>
          <w:rFonts w:eastAsia="Batang"/>
        </w:rPr>
        <w:t>5.8.9.1a.1.2;</w:t>
      </w:r>
    </w:p>
    <w:p w:rsidR="00445B90" w:rsidRDefault="009E2A79">
      <w:pPr>
        <w:pStyle w:val="B3"/>
      </w:pPr>
      <w:r>
        <w:t>3&gt;</w:t>
      </w:r>
      <w:r>
        <w:tab/>
        <w:t xml:space="preserve">else if the </w:t>
      </w:r>
      <w:proofErr w:type="spellStart"/>
      <w:r>
        <w:t>sidelink</w:t>
      </w:r>
      <w:proofErr w:type="spellEnd"/>
      <w:r>
        <w:t xml:space="preserve"> DRB modification conditions as described in sub-clause 5.8.9.1a.2.1 are met:</w:t>
      </w:r>
    </w:p>
    <w:p w:rsidR="00445B90" w:rsidRDefault="009E2A79">
      <w:pPr>
        <w:pStyle w:val="B4"/>
        <w:rPr>
          <w:rFonts w:eastAsia="Batang"/>
        </w:rPr>
      </w:pPr>
      <w:r>
        <w:rPr>
          <w:rFonts w:eastAsia="Batang"/>
        </w:rPr>
        <w:t>4&gt;</w:t>
      </w:r>
      <w:r>
        <w:rPr>
          <w:rFonts w:eastAsia="Batang"/>
        </w:rPr>
        <w:tab/>
        <w:t xml:space="preserve">perform the </w:t>
      </w:r>
      <w:proofErr w:type="spellStart"/>
      <w:r>
        <w:rPr>
          <w:rFonts w:eastAsia="Batang"/>
        </w:rPr>
        <w:t>sidelink</w:t>
      </w:r>
      <w:proofErr w:type="spellEnd"/>
      <w:r>
        <w:rPr>
          <w:rFonts w:eastAsia="Batang"/>
        </w:rPr>
        <w:t xml:space="preserve"> DRB modification procedure according to sub-clause 5.8.9.1a.2.2;</w:t>
      </w:r>
    </w:p>
    <w:p w:rsidR="00445B90" w:rsidRDefault="009E2A79">
      <w:pPr>
        <w:pStyle w:val="B1"/>
        <w:rPr>
          <w:rFonts w:eastAsia="DotumChe"/>
          <w:lang w:eastAsia="en-US"/>
        </w:rPr>
      </w:pPr>
      <w:r>
        <w:t>1&gt;</w:t>
      </w:r>
      <w:r>
        <w:tab/>
        <w:t xml:space="preserve">if the </w:t>
      </w:r>
      <w:proofErr w:type="spellStart"/>
      <w:r>
        <w:rPr>
          <w:i/>
          <w:iCs/>
          <w:lang w:eastAsia="zh-CN"/>
        </w:rPr>
        <w:t>RRCReconfiguration</w:t>
      </w:r>
      <w:r>
        <w:rPr>
          <w:rFonts w:eastAsia="MS Mincho"/>
          <w:i/>
          <w:iCs/>
        </w:rPr>
        <w:t>Sidelink</w:t>
      </w:r>
      <w:proofErr w:type="spellEnd"/>
      <w:r>
        <w:t xml:space="preserve"> message includes the </w:t>
      </w:r>
      <w:proofErr w:type="spellStart"/>
      <w:r>
        <w:rPr>
          <w:i/>
          <w:iCs/>
        </w:rPr>
        <w:t>sl-MeasConfig</w:t>
      </w:r>
      <w:proofErr w:type="spellEnd"/>
      <w:r>
        <w:t>:</w:t>
      </w:r>
    </w:p>
    <w:p w:rsidR="00445B90" w:rsidRDefault="009E2A79">
      <w:pPr>
        <w:pStyle w:val="B2"/>
      </w:pPr>
      <w:r>
        <w:t>2&gt;</w:t>
      </w:r>
      <w:r>
        <w:tab/>
        <w:t xml:space="preserve">perform the </w:t>
      </w:r>
      <w:proofErr w:type="spellStart"/>
      <w:r>
        <w:t>sidelink</w:t>
      </w:r>
      <w:proofErr w:type="spellEnd"/>
      <w:r>
        <w:t xml:space="preserve"> measurement configuration procedure as specified in 5.8.10;</w:t>
      </w:r>
    </w:p>
    <w:p w:rsidR="00445B90" w:rsidRDefault="009E2A79">
      <w:pPr>
        <w:pStyle w:val="B1"/>
      </w:pPr>
      <w:r>
        <w:t>1&gt;</w:t>
      </w:r>
      <w:r>
        <w:tab/>
        <w:t xml:space="preserve">if the </w:t>
      </w:r>
      <w:proofErr w:type="spellStart"/>
      <w:r>
        <w:rPr>
          <w:i/>
          <w:iCs/>
          <w:lang w:eastAsia="zh-CN"/>
        </w:rPr>
        <w:t>RRCReconfiguration</w:t>
      </w:r>
      <w:r>
        <w:rPr>
          <w:rFonts w:eastAsia="MS Mincho"/>
          <w:i/>
          <w:iCs/>
        </w:rPr>
        <w:t>Sidelink</w:t>
      </w:r>
      <w:proofErr w:type="spellEnd"/>
      <w:r>
        <w:t xml:space="preserve"> message includes the </w:t>
      </w:r>
      <w:proofErr w:type="spellStart"/>
      <w:r>
        <w:rPr>
          <w:i/>
          <w:iCs/>
        </w:rPr>
        <w:t>sl</w:t>
      </w:r>
      <w:proofErr w:type="spellEnd"/>
      <w:r>
        <w:rPr>
          <w:i/>
          <w:iCs/>
        </w:rPr>
        <w:t>-CSI-RS-Config</w:t>
      </w:r>
      <w:r>
        <w:t>:</w:t>
      </w:r>
    </w:p>
    <w:p w:rsidR="00445B90" w:rsidRDefault="009E2A79">
      <w:pPr>
        <w:pStyle w:val="B2"/>
        <w:rPr>
          <w:rFonts w:eastAsia="Batang"/>
        </w:rPr>
      </w:pPr>
      <w:r>
        <w:t>2&gt;</w:t>
      </w:r>
      <w:r>
        <w:tab/>
        <w:t xml:space="preserve">apply the </w:t>
      </w:r>
      <w:proofErr w:type="spellStart"/>
      <w:r>
        <w:t>sidelink</w:t>
      </w:r>
      <w:proofErr w:type="spellEnd"/>
      <w:r>
        <w:t xml:space="preserve"> CSI-RS configuration;</w:t>
      </w:r>
    </w:p>
    <w:p w:rsidR="00445B90" w:rsidRDefault="009E2A79">
      <w:pPr>
        <w:pStyle w:val="B1"/>
        <w:rPr>
          <w:rFonts w:eastAsia="DotumChe"/>
        </w:rPr>
      </w:pPr>
      <w:r>
        <w:t>1&gt;</w:t>
      </w:r>
      <w:r>
        <w:tab/>
        <w:t xml:space="preserve">if the </w:t>
      </w:r>
      <w:proofErr w:type="spellStart"/>
      <w:r>
        <w:rPr>
          <w:i/>
          <w:iCs/>
          <w:lang w:eastAsia="zh-CN"/>
        </w:rPr>
        <w:t>RRCRe</w:t>
      </w:r>
      <w:r>
        <w:rPr>
          <w:i/>
          <w:iCs/>
          <w:lang w:eastAsia="zh-CN"/>
        </w:rPr>
        <w:t>configuration</w:t>
      </w:r>
      <w:r>
        <w:rPr>
          <w:rFonts w:eastAsia="MS Mincho"/>
          <w:i/>
          <w:iCs/>
        </w:rPr>
        <w:t>Sidelink</w:t>
      </w:r>
      <w:proofErr w:type="spellEnd"/>
      <w:r>
        <w:t xml:space="preserve"> message includes the </w:t>
      </w:r>
      <w:proofErr w:type="spellStart"/>
      <w:r>
        <w:rPr>
          <w:i/>
          <w:iCs/>
        </w:rPr>
        <w:t>sl</w:t>
      </w:r>
      <w:proofErr w:type="spellEnd"/>
      <w:r>
        <w:rPr>
          <w:i/>
          <w:iCs/>
        </w:rPr>
        <w:t>-</w:t>
      </w:r>
      <w:proofErr w:type="spellStart"/>
      <w:r>
        <w:rPr>
          <w:i/>
          <w:iCs/>
        </w:rPr>
        <w:t>LatencyBoundCSI</w:t>
      </w:r>
      <w:proofErr w:type="spellEnd"/>
      <w:r>
        <w:rPr>
          <w:i/>
          <w:iCs/>
        </w:rPr>
        <w:t>-Report</w:t>
      </w:r>
      <w:r>
        <w:t>:</w:t>
      </w:r>
    </w:p>
    <w:p w:rsidR="00445B90" w:rsidRDefault="009E2A79">
      <w:pPr>
        <w:pStyle w:val="B2"/>
        <w:rPr>
          <w:rFonts w:eastAsia="Batang"/>
        </w:rPr>
      </w:pPr>
      <w:r>
        <w:t>2&gt;</w:t>
      </w:r>
      <w:r>
        <w:tab/>
        <w:t xml:space="preserve">apply the configured </w:t>
      </w:r>
      <w:proofErr w:type="spellStart"/>
      <w:r>
        <w:t>sidelink</w:t>
      </w:r>
      <w:proofErr w:type="spellEnd"/>
      <w:r>
        <w:t xml:space="preserve"> CSI report latency bound;</w:t>
      </w:r>
    </w:p>
    <w:p w:rsidR="00445B90" w:rsidRDefault="009E2A79">
      <w:pPr>
        <w:pStyle w:val="B1"/>
        <w:rPr>
          <w:rFonts w:eastAsia="Batang"/>
        </w:rPr>
      </w:pPr>
      <w:r>
        <w:rPr>
          <w:rFonts w:eastAsia="Batang"/>
        </w:rPr>
        <w:lastRenderedPageBreak/>
        <w:t>1&gt;</w:t>
      </w:r>
      <w:r>
        <w:rPr>
          <w:rFonts w:eastAsia="Batang"/>
        </w:rPr>
        <w:tab/>
        <w:t>if the UE is unable to comply with (part of) the configuration</w:t>
      </w:r>
      <w:bookmarkStart w:id="25" w:name="_Hlk101798540"/>
      <w:ins w:id="26" w:author="vivo" w:date="2022-04-25T17:02:00Z">
        <w:r w:rsidR="007A119A" w:rsidRPr="007A119A">
          <w:rPr>
            <w:rFonts w:eastAsia="Batang"/>
          </w:rPr>
          <w:t xml:space="preserve"> excluding the </w:t>
        </w:r>
        <w:r w:rsidR="007A119A" w:rsidRPr="007A119A">
          <w:rPr>
            <w:rFonts w:eastAsia="Batang"/>
            <w:i/>
          </w:rPr>
          <w:t>sl-DRX-ConfigUC-PC5</w:t>
        </w:r>
        <w:r w:rsidR="007A119A" w:rsidRPr="007A119A">
          <w:rPr>
            <w:rFonts w:eastAsia="Batang"/>
          </w:rPr>
          <w:t xml:space="preserve"> if any</w:t>
        </w:r>
      </w:ins>
      <w:r>
        <w:rPr>
          <w:rFonts w:eastAsia="Batang"/>
        </w:rPr>
        <w:t xml:space="preserve"> </w:t>
      </w:r>
      <w:bookmarkEnd w:id="25"/>
      <w:r>
        <w:rPr>
          <w:rFonts w:eastAsia="Batang"/>
        </w:rPr>
        <w:t xml:space="preserve">included in the </w:t>
      </w:r>
      <w:proofErr w:type="spellStart"/>
      <w:r>
        <w:rPr>
          <w:i/>
          <w:lang w:eastAsia="ko-KR"/>
        </w:rPr>
        <w:t>RRCR</w:t>
      </w:r>
      <w:r>
        <w:rPr>
          <w:i/>
          <w:lang w:eastAsia="ko-KR"/>
        </w:rPr>
        <w:t>econfigurationSidelink</w:t>
      </w:r>
      <w:proofErr w:type="spellEnd"/>
      <w:r>
        <w:rPr>
          <w:lang w:eastAsia="ko-KR"/>
        </w:rPr>
        <w:t xml:space="preserve"> (i.e.</w:t>
      </w:r>
      <w:r>
        <w:rPr>
          <w:rFonts w:eastAsia="MS Mincho"/>
        </w:rPr>
        <w:t xml:space="preserve"> </w:t>
      </w:r>
      <w:proofErr w:type="spellStart"/>
      <w:r>
        <w:rPr>
          <w:rFonts w:eastAsia="MS Mincho"/>
        </w:rPr>
        <w:t>s</w:t>
      </w:r>
      <w:r>
        <w:t>idelink</w:t>
      </w:r>
      <w:proofErr w:type="spellEnd"/>
      <w:r>
        <w:t xml:space="preserve"> RRC reconfiguration failure</w:t>
      </w:r>
      <w:r>
        <w:rPr>
          <w:lang w:eastAsia="ko-KR"/>
        </w:rPr>
        <w:t>)</w:t>
      </w:r>
      <w:r>
        <w:rPr>
          <w:rFonts w:eastAsia="Batang"/>
        </w:rPr>
        <w:t>:</w:t>
      </w:r>
    </w:p>
    <w:p w:rsidR="00445B90" w:rsidRDefault="009E2A79">
      <w:pPr>
        <w:pStyle w:val="B2"/>
        <w:rPr>
          <w:rFonts w:eastAsia="Batang"/>
        </w:rPr>
      </w:pPr>
      <w:r>
        <w:rPr>
          <w:rFonts w:eastAsia="Batang"/>
        </w:rPr>
        <w:t>2&gt;</w:t>
      </w:r>
      <w:r>
        <w:rPr>
          <w:rFonts w:eastAsia="Batang"/>
        </w:rPr>
        <w:tab/>
        <w:t xml:space="preserve">continue using the configuration </w:t>
      </w:r>
      <w:ins w:id="27" w:author="vivo" w:date="2022-04-25T17:02:00Z">
        <w:r w:rsidR="007A119A" w:rsidRPr="007A119A">
          <w:rPr>
            <w:rFonts w:eastAsia="Batang"/>
          </w:rPr>
          <w:t xml:space="preserve">excluding the </w:t>
        </w:r>
        <w:r w:rsidR="007A119A" w:rsidRPr="007A119A">
          <w:rPr>
            <w:rFonts w:eastAsia="Batang"/>
            <w:i/>
          </w:rPr>
          <w:t>sl-DRX-ConfigUC-PC5</w:t>
        </w:r>
        <w:r w:rsidR="007A119A" w:rsidRPr="007A119A">
          <w:rPr>
            <w:rFonts w:eastAsia="Batang"/>
          </w:rPr>
          <w:t xml:space="preserve"> if any</w:t>
        </w:r>
      </w:ins>
      <w:r w:rsidR="007A119A">
        <w:rPr>
          <w:rFonts w:eastAsia="Batang"/>
        </w:rPr>
        <w:t xml:space="preserve"> </w:t>
      </w:r>
      <w:r>
        <w:rPr>
          <w:rFonts w:eastAsia="Batang"/>
        </w:rPr>
        <w:t xml:space="preserve">used prior to the reception of the </w:t>
      </w:r>
      <w:proofErr w:type="spellStart"/>
      <w:r>
        <w:rPr>
          <w:i/>
          <w:lang w:eastAsia="ko-KR"/>
        </w:rPr>
        <w:t>RRCReconfigurationSidelink</w:t>
      </w:r>
      <w:proofErr w:type="spellEnd"/>
      <w:r>
        <w:rPr>
          <w:lang w:eastAsia="ko-KR"/>
        </w:rPr>
        <w:t xml:space="preserve"> </w:t>
      </w:r>
      <w:r>
        <w:rPr>
          <w:rFonts w:eastAsia="Batang"/>
        </w:rPr>
        <w:t>message;</w:t>
      </w:r>
    </w:p>
    <w:p w:rsidR="00445B90" w:rsidRDefault="009E2A79">
      <w:pPr>
        <w:pStyle w:val="B2"/>
        <w:rPr>
          <w:rFonts w:eastAsia="Batang"/>
          <w:color w:val="FF0000"/>
          <w:u w:val="single"/>
        </w:rPr>
      </w:pPr>
      <w:r>
        <w:rPr>
          <w:rFonts w:eastAsia="Batang"/>
        </w:rPr>
        <w:t>2&gt;</w:t>
      </w:r>
      <w:r>
        <w:rPr>
          <w:rFonts w:eastAsia="Batang"/>
        </w:rPr>
        <w:tab/>
        <w:t xml:space="preserve">set the content of the </w:t>
      </w:r>
      <w:proofErr w:type="spellStart"/>
      <w:r>
        <w:rPr>
          <w:i/>
          <w:lang w:eastAsia="ko-KR"/>
        </w:rPr>
        <w:t>RRCReconfigurationFailureSidelink</w:t>
      </w:r>
      <w:proofErr w:type="spellEnd"/>
      <w:r>
        <w:rPr>
          <w:lang w:eastAsia="ko-KR"/>
        </w:rPr>
        <w:t xml:space="preserve"> </w:t>
      </w:r>
      <w:r>
        <w:rPr>
          <w:rFonts w:eastAsia="Batang"/>
        </w:rPr>
        <w:t>message</w:t>
      </w:r>
      <w:del w:id="28" w:author="vivo" w:date="2022-04-25T17:03:00Z">
        <w:r w:rsidRPr="007A119A" w:rsidDel="007A119A">
          <w:rPr>
            <w:rFonts w:eastAsia="Batang"/>
          </w:rPr>
          <w:delText>;</w:delText>
        </w:r>
      </w:del>
      <w:ins w:id="29" w:author="vivo" w:date="2022-04-25T17:03:00Z">
        <w:r w:rsidR="007A119A" w:rsidRPr="007A119A">
          <w:rPr>
            <w:rFonts w:eastAsia="Batang"/>
            <w:color w:val="FF0000"/>
            <w:u w:val="single"/>
          </w:rPr>
          <w:t xml:space="preserve"> </w:t>
        </w:r>
        <w:r w:rsidR="007A119A">
          <w:rPr>
            <w:rFonts w:eastAsia="Batang"/>
            <w:color w:val="FF0000"/>
            <w:u w:val="single"/>
          </w:rPr>
          <w:t>as follows:</w:t>
        </w:r>
      </w:ins>
    </w:p>
    <w:p w:rsidR="00445B90" w:rsidRPr="007A119A" w:rsidRDefault="009E2A79">
      <w:pPr>
        <w:pStyle w:val="B2"/>
        <w:rPr>
          <w:color w:val="FF0000"/>
          <w:u w:val="single"/>
          <w:lang w:eastAsia="ko-KR"/>
        </w:rPr>
      </w:pPr>
      <w:r>
        <w:rPr>
          <w:rFonts w:eastAsia="Batang"/>
        </w:rPr>
        <w:tab/>
      </w:r>
      <w:ins w:id="30" w:author="vivo" w:date="2022-04-25T17:04:00Z">
        <w:r w:rsidR="007A119A" w:rsidRPr="007A119A">
          <w:rPr>
            <w:rFonts w:eastAsia="Batang"/>
          </w:rPr>
          <w:t xml:space="preserve">3&gt; include the </w:t>
        </w:r>
        <w:proofErr w:type="spellStart"/>
        <w:r w:rsidR="007A119A" w:rsidRPr="007A119A">
          <w:rPr>
            <w:rFonts w:eastAsia="Batang"/>
            <w:i/>
          </w:rPr>
          <w:t>sl-DRXReject</w:t>
        </w:r>
        <w:proofErr w:type="spellEnd"/>
        <w:r w:rsidR="007A119A" w:rsidRPr="007A119A">
          <w:rPr>
            <w:rFonts w:eastAsia="Batang"/>
            <w:i/>
          </w:rPr>
          <w:t xml:space="preserve"> </w:t>
        </w:r>
        <w:r w:rsidR="007A119A" w:rsidRPr="007A119A">
          <w:rPr>
            <w:rFonts w:eastAsia="Batang"/>
          </w:rPr>
          <w:t xml:space="preserve">if the UE is to reject the </w:t>
        </w:r>
        <w:r w:rsidR="007A119A" w:rsidRPr="007A119A">
          <w:rPr>
            <w:rFonts w:eastAsia="Batang"/>
            <w:i/>
          </w:rPr>
          <w:t>sl-DRX-ConfigUC-PC5</w:t>
        </w:r>
        <w:r w:rsidR="007A119A" w:rsidRPr="007A119A">
          <w:rPr>
            <w:rFonts w:eastAsia="Batang"/>
          </w:rPr>
          <w:t xml:space="preserve"> configuration included in the </w:t>
        </w:r>
        <w:proofErr w:type="spellStart"/>
        <w:r w:rsidR="007A119A" w:rsidRPr="007A119A">
          <w:rPr>
            <w:rFonts w:eastAsia="Batang"/>
            <w:i/>
          </w:rPr>
          <w:t>RRCReconfigurationSidelink</w:t>
        </w:r>
        <w:proofErr w:type="spellEnd"/>
        <w:r w:rsidR="007A119A" w:rsidRPr="007A119A">
          <w:rPr>
            <w:rFonts w:eastAsia="Batang"/>
          </w:rPr>
          <w:t xml:space="preserve"> message</w:t>
        </w:r>
        <w:r w:rsidR="007A119A">
          <w:rPr>
            <w:rFonts w:eastAsia="Batang"/>
          </w:rPr>
          <w:t>;</w:t>
        </w:r>
      </w:ins>
    </w:p>
    <w:p w:rsidR="00445B90" w:rsidRDefault="009E2A79">
      <w:pPr>
        <w:pStyle w:val="B3"/>
        <w:rPr>
          <w:rFonts w:eastAsia="Batang"/>
        </w:rPr>
      </w:pPr>
      <w:r>
        <w:rPr>
          <w:rFonts w:eastAsia="Batang"/>
        </w:rPr>
        <w:t>3&gt;</w:t>
      </w:r>
      <w:r>
        <w:rPr>
          <w:rFonts w:eastAsia="Batang"/>
        </w:rPr>
        <w:tab/>
        <w:t xml:space="preserve">submit the </w:t>
      </w:r>
      <w:proofErr w:type="spellStart"/>
      <w:r>
        <w:rPr>
          <w:i/>
          <w:lang w:eastAsia="ko-KR"/>
        </w:rPr>
        <w:t>RRCReconfigurationFailureSidelink</w:t>
      </w:r>
      <w:proofErr w:type="spellEnd"/>
      <w:r>
        <w:rPr>
          <w:lang w:eastAsia="ko-KR"/>
        </w:rPr>
        <w:t xml:space="preserve"> </w:t>
      </w:r>
      <w:r>
        <w:rPr>
          <w:rFonts w:eastAsia="Batang"/>
        </w:rPr>
        <w:t xml:space="preserve">message to </w:t>
      </w:r>
      <w:r>
        <w:rPr>
          <w:rFonts w:eastAsia="Batang"/>
        </w:rPr>
        <w:t>lower layers for transmission;</w:t>
      </w:r>
    </w:p>
    <w:p w:rsidR="00445B90" w:rsidRDefault="009E2A79">
      <w:pPr>
        <w:pStyle w:val="B1"/>
        <w:rPr>
          <w:rFonts w:eastAsia="Batang"/>
        </w:rPr>
      </w:pPr>
      <w:r>
        <w:rPr>
          <w:rFonts w:eastAsia="Batang"/>
        </w:rPr>
        <w:t>1&gt;</w:t>
      </w:r>
      <w:r>
        <w:rPr>
          <w:rFonts w:eastAsia="Batang"/>
        </w:rPr>
        <w:tab/>
        <w:t>else:</w:t>
      </w:r>
    </w:p>
    <w:p w:rsidR="00445B90" w:rsidRDefault="009E2A79">
      <w:pPr>
        <w:pStyle w:val="B2"/>
        <w:rPr>
          <w:rFonts w:eastAsia="Batang"/>
          <w:color w:val="FF0000"/>
          <w:u w:val="single"/>
        </w:rPr>
      </w:pPr>
      <w:r>
        <w:rPr>
          <w:rFonts w:eastAsia="Batang"/>
        </w:rPr>
        <w:t>2&gt;</w:t>
      </w:r>
      <w:r>
        <w:rPr>
          <w:rFonts w:eastAsia="Batang"/>
        </w:rPr>
        <w:tab/>
        <w:t xml:space="preserve">set the content of the </w:t>
      </w:r>
      <w:proofErr w:type="spellStart"/>
      <w:r>
        <w:rPr>
          <w:i/>
          <w:lang w:eastAsia="ko-KR"/>
        </w:rPr>
        <w:t>RRCReconfigurationCompleteSidelink</w:t>
      </w:r>
      <w:proofErr w:type="spellEnd"/>
      <w:r>
        <w:rPr>
          <w:rFonts w:eastAsia="Batang"/>
        </w:rPr>
        <w:t xml:space="preserve"> message</w:t>
      </w:r>
      <w:del w:id="31" w:author="vivo" w:date="2022-04-25T17:05:00Z">
        <w:r w:rsidRPr="007A119A" w:rsidDel="007A119A">
          <w:rPr>
            <w:rFonts w:eastAsia="Batang"/>
          </w:rPr>
          <w:delText>;</w:delText>
        </w:r>
      </w:del>
      <w:ins w:id="32" w:author="vivo" w:date="2022-04-25T17:06:00Z">
        <w:r w:rsidR="007A119A" w:rsidRPr="007A119A">
          <w:t xml:space="preserve"> </w:t>
        </w:r>
        <w:r w:rsidR="007A119A" w:rsidRPr="007A119A">
          <w:rPr>
            <w:rFonts w:eastAsia="Batang"/>
          </w:rPr>
          <w:t>as follows:</w:t>
        </w:r>
      </w:ins>
    </w:p>
    <w:p w:rsidR="00445B90" w:rsidRDefault="009E2A79">
      <w:pPr>
        <w:pStyle w:val="B2"/>
        <w:rPr>
          <w:rFonts w:eastAsia="Malgun Gothic"/>
          <w:i/>
          <w:color w:val="FF0000"/>
          <w:u w:val="single"/>
          <w:lang w:eastAsia="ko-KR"/>
        </w:rPr>
      </w:pPr>
      <w:r>
        <w:rPr>
          <w:rFonts w:eastAsia="Batang"/>
          <w:color w:val="FF0000"/>
        </w:rPr>
        <w:tab/>
      </w:r>
      <w:ins w:id="33" w:author="vivo" w:date="2022-04-25T17:05:00Z">
        <w:r w:rsidR="007A119A" w:rsidRPr="007A119A">
          <w:rPr>
            <w:rFonts w:eastAsia="Batang"/>
          </w:rPr>
          <w:t xml:space="preserve">3&gt; include the </w:t>
        </w:r>
        <w:proofErr w:type="spellStart"/>
        <w:r w:rsidR="007A119A" w:rsidRPr="007A119A">
          <w:rPr>
            <w:rFonts w:eastAsia="Batang"/>
            <w:i/>
          </w:rPr>
          <w:t>sl-DRXReject</w:t>
        </w:r>
        <w:proofErr w:type="spellEnd"/>
        <w:r w:rsidR="007A119A" w:rsidRPr="007A119A">
          <w:rPr>
            <w:rFonts w:eastAsia="Batang"/>
            <w:i/>
          </w:rPr>
          <w:t xml:space="preserve"> </w:t>
        </w:r>
        <w:r w:rsidR="007A119A" w:rsidRPr="007A119A">
          <w:rPr>
            <w:rFonts w:eastAsia="Batang"/>
          </w:rPr>
          <w:t xml:space="preserve">if the UE is to reject the </w:t>
        </w:r>
        <w:r w:rsidR="007A119A" w:rsidRPr="007A119A">
          <w:rPr>
            <w:rFonts w:eastAsia="Batang"/>
            <w:i/>
          </w:rPr>
          <w:t>sl-DRX-ConfigUC-PC5</w:t>
        </w:r>
        <w:r w:rsidR="007A119A" w:rsidRPr="007A119A">
          <w:rPr>
            <w:rFonts w:eastAsia="Batang"/>
          </w:rPr>
          <w:t xml:space="preserve"> configuration included in the </w:t>
        </w:r>
        <w:proofErr w:type="spellStart"/>
        <w:r w:rsidR="007A119A" w:rsidRPr="007A119A">
          <w:rPr>
            <w:rFonts w:eastAsia="Batang"/>
            <w:i/>
          </w:rPr>
          <w:t>RRCReconfigurationSidelink</w:t>
        </w:r>
        <w:proofErr w:type="spellEnd"/>
        <w:r w:rsidR="007A119A" w:rsidRPr="007A119A">
          <w:rPr>
            <w:rFonts w:eastAsia="Batang"/>
          </w:rPr>
          <w:t xml:space="preserve"> message</w:t>
        </w:r>
        <w:r w:rsidR="007A119A">
          <w:rPr>
            <w:rFonts w:eastAsia="Batang"/>
          </w:rPr>
          <w:t>;</w:t>
        </w:r>
      </w:ins>
    </w:p>
    <w:p w:rsidR="00445B90" w:rsidRDefault="009E2A79">
      <w:pPr>
        <w:pStyle w:val="B3"/>
        <w:rPr>
          <w:rFonts w:eastAsia="Batang"/>
        </w:rPr>
      </w:pPr>
      <w:r>
        <w:rPr>
          <w:rFonts w:eastAsia="Batang"/>
        </w:rPr>
        <w:t>3&gt;</w:t>
      </w:r>
      <w:r>
        <w:rPr>
          <w:rFonts w:eastAsia="Batang"/>
        </w:rPr>
        <w:tab/>
        <w:t xml:space="preserve">submit the </w:t>
      </w:r>
      <w:proofErr w:type="spellStart"/>
      <w:r>
        <w:rPr>
          <w:i/>
          <w:lang w:eastAsia="ko-KR"/>
        </w:rPr>
        <w:t>RRCReconfigurationCompleteSidelink</w:t>
      </w:r>
      <w:proofErr w:type="spellEnd"/>
      <w:r>
        <w:rPr>
          <w:rFonts w:eastAsia="Batang"/>
        </w:rPr>
        <w:t xml:space="preserve"> message to lower layers for transmission;</w:t>
      </w:r>
    </w:p>
    <w:p w:rsidR="00445B90" w:rsidRDefault="009E2A79">
      <w:pPr>
        <w:pStyle w:val="NO"/>
      </w:pPr>
      <w:r>
        <w:t>NOTE 1:</w:t>
      </w:r>
      <w:r>
        <w:tab/>
        <w:t>When the same logical channel is configured with different RLC mode by another UE</w:t>
      </w:r>
      <w:r>
        <w:rPr>
          <w:rFonts w:eastAsia="Batang"/>
        </w:rPr>
        <w:t xml:space="preserve">, the UE handles the case </w:t>
      </w:r>
      <w:r>
        <w:t>as</w:t>
      </w:r>
      <w:r>
        <w:rPr>
          <w:rFonts w:eastAsia="Batang"/>
        </w:rPr>
        <w:t xml:space="preserve"> </w:t>
      </w:r>
      <w:proofErr w:type="spellStart"/>
      <w:r>
        <w:rPr>
          <w:rFonts w:eastAsia="MS Mincho"/>
        </w:rPr>
        <w:t>s</w:t>
      </w:r>
      <w:r>
        <w:t>idelink</w:t>
      </w:r>
      <w:proofErr w:type="spellEnd"/>
      <w:r>
        <w:t xml:space="preserve"> RRC reconfiguration failure.</w:t>
      </w:r>
    </w:p>
    <w:p w:rsidR="00445B90" w:rsidRDefault="009E2A79">
      <w:pPr>
        <w:pStyle w:val="5"/>
        <w:rPr>
          <w:rFonts w:eastAsia="MS Mincho"/>
        </w:rPr>
      </w:pPr>
      <w:bookmarkStart w:id="34" w:name="_Toc60777033"/>
      <w:bookmarkStart w:id="35" w:name="_Toc90650905"/>
      <w:r>
        <w:rPr>
          <w:rFonts w:eastAsia="MS Mincho"/>
        </w:rPr>
        <w:t>5.8.9.1.8</w:t>
      </w:r>
      <w:r>
        <w:rPr>
          <w:rFonts w:eastAsia="MS Mincho"/>
        </w:rPr>
        <w:tab/>
        <w:t xml:space="preserve">Reception of an </w:t>
      </w:r>
      <w:proofErr w:type="spellStart"/>
      <w:r>
        <w:rPr>
          <w:rFonts w:eastAsia="MS Mincho"/>
          <w:i/>
        </w:rPr>
        <w:t>RRCReconfigurationFailureSidelink</w:t>
      </w:r>
      <w:proofErr w:type="spellEnd"/>
      <w:r>
        <w:rPr>
          <w:rFonts w:eastAsia="MS Mincho"/>
        </w:rPr>
        <w:t xml:space="preserve"> by the UE</w:t>
      </w:r>
      <w:bookmarkEnd w:id="34"/>
      <w:bookmarkEnd w:id="35"/>
    </w:p>
    <w:p w:rsidR="00445B90" w:rsidRDefault="009E2A79">
      <w:r>
        <w:t xml:space="preserve">The UE shall perform the following actions upon reception of the </w:t>
      </w:r>
      <w:proofErr w:type="spellStart"/>
      <w:r>
        <w:rPr>
          <w:i/>
          <w:lang w:eastAsia="ko-KR"/>
        </w:rPr>
        <w:t>RRCReconfigurationFailureSidelink</w:t>
      </w:r>
      <w:proofErr w:type="spellEnd"/>
      <w:r>
        <w:t>:</w:t>
      </w:r>
    </w:p>
    <w:p w:rsidR="00445B90" w:rsidRDefault="009E2A79">
      <w:pPr>
        <w:pStyle w:val="B1"/>
      </w:pPr>
      <w:r>
        <w:t>1&gt;</w:t>
      </w:r>
      <w:r>
        <w:tab/>
        <w:t>stop timer T400 for the destination, if running;</w:t>
      </w:r>
    </w:p>
    <w:p w:rsidR="00445B90" w:rsidRDefault="009E2A79">
      <w:pPr>
        <w:pStyle w:val="B1"/>
        <w:rPr>
          <w:ins w:id="36" w:author="vivo" w:date="2022-04-25T17:07:00Z"/>
        </w:rPr>
      </w:pPr>
      <w:r>
        <w:t>1&gt;</w:t>
      </w:r>
      <w:r>
        <w:tab/>
      </w:r>
      <w:r>
        <w:t>continue using the configuratio</w:t>
      </w:r>
      <w:r>
        <w:t xml:space="preserve">n </w:t>
      </w:r>
      <w:ins w:id="37" w:author="vivo" w:date="2022-04-25T17:06:00Z">
        <w:r w:rsidR="00C12086" w:rsidRPr="007A119A">
          <w:rPr>
            <w:rFonts w:eastAsia="Batang"/>
          </w:rPr>
          <w:t xml:space="preserve">excluding the </w:t>
        </w:r>
        <w:r w:rsidR="00C12086" w:rsidRPr="007A119A">
          <w:rPr>
            <w:rFonts w:eastAsia="Batang"/>
            <w:i/>
          </w:rPr>
          <w:t>sl-DRX-ConfigUC-PC5</w:t>
        </w:r>
        <w:r w:rsidR="00C12086" w:rsidRPr="007A119A">
          <w:rPr>
            <w:rFonts w:eastAsia="Batang"/>
          </w:rPr>
          <w:t xml:space="preserve"> if any</w:t>
        </w:r>
      </w:ins>
      <w:r>
        <w:rPr>
          <w:rFonts w:hint="eastAsia"/>
          <w:iCs/>
          <w:color w:val="FF0000"/>
          <w:u w:val="single"/>
          <w:lang w:val="en-US" w:eastAsia="zh-CN"/>
        </w:rPr>
        <w:t xml:space="preserve"> </w:t>
      </w:r>
      <w:r>
        <w:t xml:space="preserve">used prior to corresponding </w:t>
      </w:r>
      <w:proofErr w:type="spellStart"/>
      <w:r>
        <w:rPr>
          <w:i/>
          <w:lang w:eastAsia="ko-KR"/>
        </w:rPr>
        <w:t>RRCReconfigurationSidelink</w:t>
      </w:r>
      <w:proofErr w:type="spellEnd"/>
      <w:r>
        <w:t xml:space="preserve"> message;</w:t>
      </w:r>
    </w:p>
    <w:p w:rsidR="00C12086" w:rsidRDefault="00C12086" w:rsidP="00C12086">
      <w:pPr>
        <w:pStyle w:val="B1"/>
        <w:numPr>
          <w:ilvl w:val="0"/>
          <w:numId w:val="11"/>
        </w:numPr>
        <w:rPr>
          <w:ins w:id="38" w:author="vivo" w:date="2022-04-25T17:07:00Z"/>
          <w:lang w:eastAsia="zh-CN"/>
        </w:rPr>
      </w:pPr>
      <w:ins w:id="39" w:author="vivo" w:date="2022-04-25T17:07:00Z">
        <w:r w:rsidRPr="00C12086">
          <w:rPr>
            <w:lang w:eastAsia="zh-CN"/>
          </w:rPr>
          <w:t xml:space="preserve">if </w:t>
        </w:r>
        <w:proofErr w:type="spellStart"/>
        <w:r w:rsidRPr="00C12086">
          <w:rPr>
            <w:i/>
            <w:lang w:eastAsia="zh-CN"/>
          </w:rPr>
          <w:t>sl-DRXReject</w:t>
        </w:r>
        <w:proofErr w:type="spellEnd"/>
        <w:r w:rsidRPr="00C12086">
          <w:rPr>
            <w:lang w:eastAsia="zh-CN"/>
          </w:rPr>
          <w:t xml:space="preserve"> is not included in the </w:t>
        </w:r>
        <w:proofErr w:type="spellStart"/>
        <w:r w:rsidRPr="00C12086">
          <w:rPr>
            <w:i/>
            <w:lang w:eastAsia="zh-CN"/>
          </w:rPr>
          <w:t>RRCReconfigurationFailureSidelink</w:t>
        </w:r>
        <w:proofErr w:type="spellEnd"/>
        <w:r w:rsidRPr="00C12086">
          <w:rPr>
            <w:lang w:eastAsia="zh-CN"/>
          </w:rPr>
          <w:t xml:space="preserve"> message, and the configuration excluding the </w:t>
        </w:r>
        <w:r w:rsidRPr="00C12086">
          <w:rPr>
            <w:i/>
            <w:lang w:eastAsia="zh-CN"/>
          </w:rPr>
          <w:t>sl-DRX-ConfigUC-PC5</w:t>
        </w:r>
        <w:r w:rsidRPr="00C12086">
          <w:rPr>
            <w:lang w:eastAsia="zh-CN"/>
          </w:rPr>
          <w:t xml:space="preserve"> </w:t>
        </w:r>
      </w:ins>
      <w:ins w:id="40" w:author="vivo" w:date="2022-04-25T17:09:00Z">
        <w:r>
          <w:rPr>
            <w:lang w:eastAsia="zh-CN"/>
          </w:rPr>
          <w:t>if any</w:t>
        </w:r>
      </w:ins>
      <w:ins w:id="41" w:author="vivo" w:date="2022-04-25T17:10:00Z">
        <w:r>
          <w:rPr>
            <w:lang w:eastAsia="zh-CN"/>
          </w:rPr>
          <w:t xml:space="preserve"> </w:t>
        </w:r>
      </w:ins>
      <w:ins w:id="42" w:author="vivo" w:date="2022-04-25T17:07:00Z">
        <w:r w:rsidRPr="00C12086">
          <w:rPr>
            <w:lang w:eastAsia="zh-CN"/>
          </w:rPr>
          <w:t xml:space="preserve">has been applied prior to corresponding </w:t>
        </w:r>
        <w:proofErr w:type="spellStart"/>
        <w:r w:rsidRPr="00C12086">
          <w:rPr>
            <w:i/>
            <w:lang w:eastAsia="zh-CN"/>
          </w:rPr>
          <w:t>RRCReconfigurationSidelink</w:t>
        </w:r>
        <w:proofErr w:type="spellEnd"/>
        <w:r w:rsidRPr="00C12086">
          <w:rPr>
            <w:lang w:eastAsia="zh-CN"/>
          </w:rPr>
          <w:t xml:space="preserve"> message (i.e., non-initial SLRB configuration case):</w:t>
        </w:r>
      </w:ins>
    </w:p>
    <w:p w:rsidR="00C12086" w:rsidRDefault="00C12086" w:rsidP="00C12086">
      <w:pPr>
        <w:pStyle w:val="B1"/>
        <w:ind w:leftChars="342" w:left="968"/>
        <w:rPr>
          <w:rFonts w:hint="eastAsia"/>
          <w:lang w:eastAsia="zh-CN"/>
        </w:rPr>
      </w:pPr>
      <w:ins w:id="43" w:author="vivo" w:date="2022-04-25T17:07:00Z">
        <w:r>
          <w:rPr>
            <w:lang w:eastAsia="zh-CN"/>
          </w:rPr>
          <w:t>2&gt;</w:t>
        </w:r>
        <w:r w:rsidRPr="00C12086">
          <w:t xml:space="preserve"> </w:t>
        </w:r>
        <w:r w:rsidRPr="00C12086">
          <w:rPr>
            <w:lang w:eastAsia="zh-CN"/>
          </w:rPr>
          <w:t xml:space="preserve">consider the </w:t>
        </w:r>
        <w:r w:rsidRPr="00C12086">
          <w:rPr>
            <w:i/>
            <w:lang w:eastAsia="zh-CN"/>
          </w:rPr>
          <w:t>sl-DRX-ConfigUC-PC5</w:t>
        </w:r>
        <w:r w:rsidRPr="00C12086">
          <w:rPr>
            <w:lang w:eastAsia="zh-CN"/>
          </w:rPr>
          <w:t xml:space="preserve"> configuration in the corresponding </w:t>
        </w:r>
        <w:proofErr w:type="spellStart"/>
        <w:r w:rsidRPr="00C12086">
          <w:rPr>
            <w:i/>
            <w:lang w:eastAsia="zh-CN"/>
          </w:rPr>
          <w:t>RRCReconfigurationSidelink</w:t>
        </w:r>
        <w:proofErr w:type="spellEnd"/>
        <w:r w:rsidRPr="00C12086">
          <w:rPr>
            <w:lang w:eastAsia="zh-CN"/>
          </w:rPr>
          <w:t xml:space="preserve"> message to be applied</w:t>
        </w:r>
      </w:ins>
      <w:ins w:id="44" w:author="vivo" w:date="2022-04-25T17:13:00Z">
        <w:r w:rsidR="00622503">
          <w:rPr>
            <w:lang w:eastAsia="zh-CN"/>
          </w:rPr>
          <w:t>, if any</w:t>
        </w:r>
      </w:ins>
      <w:ins w:id="45" w:author="vivo" w:date="2022-04-25T17:07:00Z">
        <w:r w:rsidRPr="00C12086">
          <w:rPr>
            <w:lang w:eastAsia="zh-CN"/>
          </w:rPr>
          <w:t>;</w:t>
        </w:r>
      </w:ins>
    </w:p>
    <w:p w:rsidR="00445B90" w:rsidRDefault="009E2A79">
      <w:pPr>
        <w:pStyle w:val="B1"/>
      </w:pPr>
      <w:r>
        <w:t>1&gt;</w:t>
      </w:r>
      <w:r>
        <w:tab/>
        <w:t xml:space="preserve">if UE is in </w:t>
      </w:r>
      <w:r>
        <w:t>RRC_CONNECTED:</w:t>
      </w:r>
    </w:p>
    <w:p w:rsidR="00445B90" w:rsidRDefault="009E2A79">
      <w:pPr>
        <w:pStyle w:val="B2"/>
      </w:pPr>
      <w:r>
        <w:t>2&gt;</w:t>
      </w:r>
      <w:r>
        <w:tab/>
        <w:t xml:space="preserve">perform the </w:t>
      </w:r>
      <w:proofErr w:type="spellStart"/>
      <w:r>
        <w:t>sidelink</w:t>
      </w:r>
      <w:proofErr w:type="spellEnd"/>
      <w:r>
        <w:t xml:space="preserve"> UE information for NR </w:t>
      </w:r>
      <w:proofErr w:type="spellStart"/>
      <w:r>
        <w:t>sidelink</w:t>
      </w:r>
      <w:proofErr w:type="spellEnd"/>
      <w:r>
        <w:t xml:space="preserve"> communication procedure, as specified in 5.8.3.3 or sub-clause 5.10.15 in TS 36.331 [10];</w:t>
      </w:r>
    </w:p>
    <w:p w:rsidR="00445B90" w:rsidRDefault="009E2A79">
      <w:pPr>
        <w:pStyle w:val="5"/>
        <w:rPr>
          <w:rFonts w:eastAsia="MS Mincho"/>
        </w:rPr>
      </w:pPr>
      <w:bookmarkStart w:id="46" w:name="_Toc90650906"/>
      <w:bookmarkStart w:id="47" w:name="_Toc60777034"/>
      <w:r>
        <w:rPr>
          <w:rFonts w:eastAsia="MS Mincho"/>
        </w:rPr>
        <w:t>5.8.9.1.9</w:t>
      </w:r>
      <w:r>
        <w:rPr>
          <w:rFonts w:eastAsia="MS Mincho"/>
        </w:rPr>
        <w:tab/>
        <w:t xml:space="preserve">Reception of an </w:t>
      </w:r>
      <w:proofErr w:type="spellStart"/>
      <w:r>
        <w:rPr>
          <w:i/>
          <w:lang w:eastAsia="ko-KR"/>
        </w:rPr>
        <w:t>RRCReconfigurationCompleteSidelink</w:t>
      </w:r>
      <w:proofErr w:type="spellEnd"/>
      <w:r>
        <w:rPr>
          <w:rFonts w:eastAsia="Batang"/>
          <w:lang w:eastAsia="zh-CN"/>
        </w:rPr>
        <w:t xml:space="preserve"> </w:t>
      </w:r>
      <w:r>
        <w:rPr>
          <w:rFonts w:eastAsia="MS Mincho"/>
        </w:rPr>
        <w:t>by the UE</w:t>
      </w:r>
      <w:bookmarkEnd w:id="46"/>
      <w:bookmarkEnd w:id="47"/>
    </w:p>
    <w:p w:rsidR="00445B90" w:rsidRDefault="009E2A79">
      <w:r>
        <w:t xml:space="preserve">The UE shall perform the </w:t>
      </w:r>
      <w:r>
        <w:t xml:space="preserve">following actions upon reception of the </w:t>
      </w:r>
      <w:proofErr w:type="spellStart"/>
      <w:r>
        <w:rPr>
          <w:i/>
          <w:lang w:eastAsia="ko-KR"/>
        </w:rPr>
        <w:t>RRCReconfigurationCompleteSidelink</w:t>
      </w:r>
      <w:proofErr w:type="spellEnd"/>
      <w:r>
        <w:t>:</w:t>
      </w:r>
    </w:p>
    <w:p w:rsidR="00445B90" w:rsidRDefault="009E2A79">
      <w:pPr>
        <w:pStyle w:val="B1"/>
        <w:numPr>
          <w:ilvl w:val="0"/>
          <w:numId w:val="12"/>
        </w:numPr>
      </w:pPr>
      <w:r>
        <w:t>stop timer T400 for the destination, if running;</w:t>
      </w:r>
    </w:p>
    <w:p w:rsidR="00445B90" w:rsidRDefault="009E2A79">
      <w:pPr>
        <w:pStyle w:val="B1"/>
        <w:numPr>
          <w:ilvl w:val="0"/>
          <w:numId w:val="13"/>
        </w:numPr>
      </w:pPr>
      <w:r>
        <w:t xml:space="preserve">consider the configurations </w:t>
      </w:r>
      <w:ins w:id="48" w:author="vivo" w:date="2022-04-25T17:10:00Z">
        <w:r w:rsidR="00C12086" w:rsidRPr="007A119A">
          <w:rPr>
            <w:rFonts w:eastAsia="Batang"/>
          </w:rPr>
          <w:t xml:space="preserve">excluding the </w:t>
        </w:r>
        <w:r w:rsidR="00C12086" w:rsidRPr="007A119A">
          <w:rPr>
            <w:rFonts w:eastAsia="Batang"/>
            <w:i/>
          </w:rPr>
          <w:t>sl-DRX-ConfigUC-PC5</w:t>
        </w:r>
        <w:r w:rsidR="00C12086" w:rsidRPr="007A119A">
          <w:rPr>
            <w:rFonts w:eastAsia="Batang"/>
          </w:rPr>
          <w:t xml:space="preserve"> if any</w:t>
        </w:r>
      </w:ins>
      <w:r>
        <w:t xml:space="preserve"> in the corresponding </w:t>
      </w:r>
      <w:proofErr w:type="spellStart"/>
      <w:r>
        <w:rPr>
          <w:i/>
        </w:rPr>
        <w:t>RRCReconfigurationSidelink</w:t>
      </w:r>
      <w:proofErr w:type="spellEnd"/>
      <w:r>
        <w:t xml:space="preserve"> message to be applied</w:t>
      </w:r>
      <w:del w:id="49" w:author="vivo" w:date="2022-04-25T17:15:00Z">
        <w:r w:rsidDel="00697CFB">
          <w:delText>.</w:delText>
        </w:r>
      </w:del>
      <w:ins w:id="50" w:author="vivo" w:date="2022-04-25T17:15:00Z">
        <w:r w:rsidR="00697CFB">
          <w:t>;</w:t>
        </w:r>
      </w:ins>
    </w:p>
    <w:p w:rsidR="00AC477F" w:rsidRPr="00AC477F" w:rsidRDefault="00AC477F" w:rsidP="00AC477F">
      <w:pPr>
        <w:pStyle w:val="B1"/>
        <w:numPr>
          <w:ilvl w:val="0"/>
          <w:numId w:val="14"/>
        </w:numPr>
        <w:rPr>
          <w:ins w:id="51" w:author="vivo" w:date="2022-04-25T17:11:00Z"/>
          <w:color w:val="FF0000"/>
          <w:u w:val="single"/>
          <w:lang w:eastAsia="zh-CN"/>
        </w:rPr>
      </w:pPr>
      <w:ins w:id="52" w:author="vivo" w:date="2022-04-25T17:11:00Z">
        <w:r w:rsidRPr="00AC477F">
          <w:rPr>
            <w:color w:val="FF0000"/>
            <w:u w:val="single"/>
            <w:lang w:eastAsia="zh-CN"/>
          </w:rPr>
          <w:t xml:space="preserve">if </w:t>
        </w:r>
        <w:proofErr w:type="spellStart"/>
        <w:r w:rsidRPr="00AC477F">
          <w:rPr>
            <w:i/>
            <w:color w:val="FF0000"/>
            <w:u w:val="single"/>
            <w:lang w:eastAsia="zh-CN"/>
          </w:rPr>
          <w:t>sl-drxReject</w:t>
        </w:r>
        <w:proofErr w:type="spellEnd"/>
        <w:r w:rsidRPr="00AC477F">
          <w:rPr>
            <w:color w:val="FF0000"/>
            <w:u w:val="single"/>
            <w:lang w:eastAsia="zh-CN"/>
          </w:rPr>
          <w:t xml:space="preserve"> is not included the </w:t>
        </w:r>
        <w:proofErr w:type="spellStart"/>
        <w:r w:rsidRPr="00AC477F">
          <w:rPr>
            <w:i/>
            <w:color w:val="FF0000"/>
            <w:u w:val="single"/>
            <w:lang w:eastAsia="zh-CN"/>
          </w:rPr>
          <w:t>RRCReconfigurationCompleteSidelink</w:t>
        </w:r>
        <w:proofErr w:type="spellEnd"/>
        <w:r w:rsidRPr="00AC477F">
          <w:rPr>
            <w:color w:val="FF0000"/>
            <w:u w:val="single"/>
            <w:lang w:eastAsia="zh-CN"/>
          </w:rPr>
          <w:t xml:space="preserve"> message:</w:t>
        </w:r>
      </w:ins>
    </w:p>
    <w:p w:rsidR="00AC477F" w:rsidRDefault="00AC477F" w:rsidP="00AC477F">
      <w:pPr>
        <w:pStyle w:val="B1"/>
        <w:ind w:left="644" w:firstLine="0"/>
        <w:rPr>
          <w:rFonts w:hint="eastAsia"/>
          <w:color w:val="FF0000"/>
          <w:u w:val="single"/>
          <w:lang w:eastAsia="zh-CN"/>
        </w:rPr>
      </w:pPr>
      <w:ins w:id="53" w:author="vivo" w:date="2022-04-25T17:11:00Z">
        <w:r w:rsidRPr="00AC477F">
          <w:rPr>
            <w:color w:val="FF0000"/>
            <w:u w:val="single"/>
            <w:lang w:eastAsia="zh-CN"/>
          </w:rPr>
          <w:t xml:space="preserve"> 2&gt; consider the </w:t>
        </w:r>
        <w:r w:rsidRPr="00AC477F">
          <w:rPr>
            <w:i/>
            <w:color w:val="FF0000"/>
            <w:u w:val="single"/>
            <w:lang w:eastAsia="zh-CN"/>
          </w:rPr>
          <w:t>sl-DRX-ConfigUC-PC5</w:t>
        </w:r>
        <w:r w:rsidRPr="00AC477F">
          <w:rPr>
            <w:color w:val="FF0000"/>
            <w:u w:val="single"/>
            <w:lang w:eastAsia="zh-CN"/>
          </w:rPr>
          <w:t xml:space="preserve"> configuration in the corresponding </w:t>
        </w:r>
        <w:proofErr w:type="spellStart"/>
        <w:r w:rsidRPr="00AC477F">
          <w:rPr>
            <w:i/>
            <w:color w:val="FF0000"/>
            <w:u w:val="single"/>
            <w:lang w:eastAsia="zh-CN"/>
          </w:rPr>
          <w:t>RRCReconfigurationSidelink</w:t>
        </w:r>
        <w:proofErr w:type="spellEnd"/>
        <w:r w:rsidRPr="00AC477F">
          <w:rPr>
            <w:color w:val="FF0000"/>
            <w:u w:val="single"/>
            <w:lang w:eastAsia="zh-CN"/>
          </w:rPr>
          <w:t xml:space="preserve"> message to be applied</w:t>
        </w:r>
      </w:ins>
      <w:ins w:id="54" w:author="vivo" w:date="2022-04-25T17:13:00Z">
        <w:r w:rsidR="00622503">
          <w:rPr>
            <w:color w:val="FF0000"/>
            <w:u w:val="single"/>
            <w:lang w:eastAsia="zh-CN"/>
          </w:rPr>
          <w:t>, if any</w:t>
        </w:r>
      </w:ins>
      <w:ins w:id="55" w:author="vivo" w:date="2022-04-25T17:11:00Z">
        <w:r w:rsidRPr="00AC477F">
          <w:rPr>
            <w:color w:val="FF0000"/>
            <w:u w:val="single"/>
            <w:lang w:eastAsia="zh-CN"/>
          </w:rPr>
          <w:t>;</w:t>
        </w:r>
      </w:ins>
    </w:p>
    <w:p w:rsidR="00445B90" w:rsidRPr="00AC477F" w:rsidDel="00AC477F" w:rsidRDefault="009E2A79">
      <w:pPr>
        <w:pStyle w:val="EditorsNote"/>
        <w:rPr>
          <w:del w:id="56" w:author="vivo" w:date="2022-04-25T17:11:00Z"/>
          <w:rFonts w:eastAsia="MS Mincho"/>
        </w:rPr>
      </w:pPr>
      <w:del w:id="57" w:author="vivo" w:date="2022-04-25T17:11:00Z">
        <w:r w:rsidRPr="00AC477F" w:rsidDel="00AC477F">
          <w:rPr>
            <w:rFonts w:eastAsia="MS Mincho"/>
          </w:rPr>
          <w:lastRenderedPageBreak/>
          <w:delText xml:space="preserve">Editor’s Note: to be captured </w:delText>
        </w:r>
        <w:r w:rsidRPr="00AC477F" w:rsidDel="00AC477F">
          <w:rPr>
            <w:rFonts w:eastAsia="MS Mincho"/>
          </w:rPr>
          <w:delText>on behaviour after rejection, based on which message used. Related agreement “</w:delText>
        </w:r>
        <w:r w:rsidRPr="00AC477F" w:rsidDel="00AC477F">
          <w:rPr>
            <w:rFonts w:eastAsia="MS Mincho"/>
          </w:rPr>
          <w:tab/>
          <w:delText>Keep RX UE’s reject option for SL DRX configuration sent by TX UE. If reject happens for initial SL DRX configuration, default SL DRX configuration is no UC SL DRX. FFS on the d</w:delText>
        </w:r>
        <w:r w:rsidRPr="00AC477F" w:rsidDel="00AC477F">
          <w:rPr>
            <w:rFonts w:eastAsia="MS Mincho"/>
          </w:rPr>
          <w:delText>efault SL DRX configuration for non-initial SL DRX configuration. No enhancement to resolve any deadlock issue in Rel-17.”</w:delText>
        </w:r>
      </w:del>
    </w:p>
    <w:p w:rsidR="00445B90" w:rsidRDefault="009E2A79">
      <w:pPr>
        <w:spacing w:after="0"/>
        <w:rPr>
          <w:rFonts w:eastAsia="MS Mincho"/>
          <w:lang w:val="en-GB" w:eastAsia="en-GB"/>
        </w:rPr>
      </w:pPr>
      <w:r>
        <w:rPr>
          <w:lang w:val="en-GB" w:eastAsia="en-GB"/>
        </w:rPr>
        <w:br w:type="page"/>
      </w:r>
    </w:p>
    <w:p w:rsidR="00445B90" w:rsidRDefault="00445B90">
      <w:pPr>
        <w:pStyle w:val="a1"/>
        <w:tabs>
          <w:tab w:val="left" w:pos="420"/>
        </w:tabs>
        <w:snapToGrid w:val="0"/>
        <w:spacing w:line="268" w:lineRule="auto"/>
        <w:contextualSpacing/>
        <w:rPr>
          <w:rFonts w:eastAsiaTheme="minorEastAsia"/>
          <w:szCs w:val="21"/>
          <w:lang w:eastAsia="zh-CN"/>
        </w:rPr>
        <w:sectPr w:rsidR="00445B90">
          <w:pgSz w:w="11906" w:h="16838"/>
          <w:pgMar w:top="284" w:right="1418" w:bottom="1418" w:left="1418" w:header="709" w:footer="709" w:gutter="0"/>
          <w:cols w:space="708"/>
          <w:docGrid w:type="lines" w:linePitch="275"/>
        </w:sectPr>
      </w:pPr>
    </w:p>
    <w:p w:rsidR="00445B90" w:rsidRDefault="009E2A79">
      <w:pPr>
        <w:keepNext/>
        <w:keepLines/>
        <w:spacing w:before="120"/>
        <w:ind w:left="1134" w:hanging="1134"/>
        <w:outlineLvl w:val="2"/>
        <w:rPr>
          <w:rFonts w:ascii="Arial" w:hAnsi="Arial"/>
          <w:sz w:val="28"/>
        </w:rPr>
      </w:pPr>
      <w:r>
        <w:rPr>
          <w:rFonts w:ascii="Arial" w:hAnsi="Arial"/>
          <w:sz w:val="28"/>
        </w:rPr>
        <w:lastRenderedPageBreak/>
        <w:t>6.6.2</w:t>
      </w:r>
      <w:r>
        <w:rPr>
          <w:rFonts w:ascii="Arial" w:hAnsi="Arial"/>
          <w:sz w:val="28"/>
        </w:rPr>
        <w:tab/>
        <w:t>Message definitions</w:t>
      </w:r>
    </w:p>
    <w:p w:rsidR="00445B90" w:rsidRDefault="009E2A79">
      <w:pPr>
        <w:pStyle w:val="4"/>
      </w:pPr>
      <w:bookmarkStart w:id="58" w:name="_Toc90651445"/>
      <w:bookmarkStart w:id="59" w:name="_Toc60777570"/>
      <w:r>
        <w:t>–</w:t>
      </w:r>
      <w:r>
        <w:tab/>
      </w:r>
      <w:proofErr w:type="spellStart"/>
      <w:r>
        <w:rPr>
          <w:i/>
          <w:iCs/>
        </w:rPr>
        <w:t>RRCReconfigurationCompleteSidelink</w:t>
      </w:r>
      <w:bookmarkEnd w:id="58"/>
      <w:bookmarkEnd w:id="59"/>
      <w:proofErr w:type="spellEnd"/>
    </w:p>
    <w:p w:rsidR="00445B90" w:rsidRDefault="009E2A79">
      <w:r>
        <w:t xml:space="preserve">The </w:t>
      </w:r>
      <w:proofErr w:type="spellStart"/>
      <w:r>
        <w:rPr>
          <w:i/>
        </w:rPr>
        <w:t>RRCReconfigurationCompleteSidelink</w:t>
      </w:r>
      <w:proofErr w:type="spellEnd"/>
      <w:r>
        <w:t xml:space="preserve"> messa</w:t>
      </w:r>
      <w:r>
        <w:t>ge is used to confirm the successful completion of a PC5 RRC AS reconfiguration.</w:t>
      </w:r>
      <w:r>
        <w:rPr>
          <w:rFonts w:eastAsia="Yu Mincho"/>
          <w:lang w:eastAsia="zh-CN"/>
        </w:rPr>
        <w:t xml:space="preserve"> It is only applied to unicast of NR </w:t>
      </w:r>
      <w:proofErr w:type="spellStart"/>
      <w:r>
        <w:rPr>
          <w:rFonts w:eastAsia="Yu Mincho"/>
          <w:lang w:eastAsia="zh-CN"/>
        </w:rPr>
        <w:t>sidelink</w:t>
      </w:r>
      <w:proofErr w:type="spellEnd"/>
      <w:r>
        <w:rPr>
          <w:rFonts w:eastAsia="Yu Mincho"/>
          <w:lang w:eastAsia="zh-CN"/>
        </w:rPr>
        <w:t xml:space="preserve"> communication.</w:t>
      </w:r>
    </w:p>
    <w:p w:rsidR="00445B90" w:rsidRDefault="009E2A79">
      <w:pPr>
        <w:pStyle w:val="B1"/>
      </w:pPr>
      <w:r>
        <w:t xml:space="preserve">Signalling radio bearer: </w:t>
      </w:r>
      <w:r>
        <w:rPr>
          <w:rFonts w:eastAsia="等线"/>
          <w:lang w:eastAsia="zh-CN"/>
        </w:rPr>
        <w:t>SL-SRB3</w:t>
      </w:r>
    </w:p>
    <w:p w:rsidR="00445B90" w:rsidRDefault="009E2A79">
      <w:pPr>
        <w:pStyle w:val="B1"/>
      </w:pPr>
      <w:r>
        <w:t>RLC-SAP: AM</w:t>
      </w:r>
    </w:p>
    <w:p w:rsidR="00445B90" w:rsidRDefault="009E2A79">
      <w:pPr>
        <w:pStyle w:val="B1"/>
      </w:pPr>
      <w:r>
        <w:t>Logical channel: SCCH</w:t>
      </w:r>
    </w:p>
    <w:p w:rsidR="00445B90" w:rsidRDefault="009E2A79">
      <w:pPr>
        <w:pStyle w:val="B1"/>
      </w:pPr>
      <w:r>
        <w:t xml:space="preserve">Direction: UE to </w:t>
      </w:r>
      <w:r>
        <w:rPr>
          <w:lang w:eastAsia="zh-CN"/>
        </w:rPr>
        <w:t>UE</w:t>
      </w:r>
    </w:p>
    <w:p w:rsidR="00445B90" w:rsidRDefault="009E2A79">
      <w:pPr>
        <w:pStyle w:val="TH"/>
        <w:rPr>
          <w:b w:val="0"/>
        </w:rPr>
      </w:pPr>
      <w:proofErr w:type="spellStart"/>
      <w:r>
        <w:rPr>
          <w:i/>
          <w:iCs/>
        </w:rPr>
        <w:t>RRCReconfigurationCompleteSidelink</w:t>
      </w:r>
      <w:proofErr w:type="spellEnd"/>
      <w:r>
        <w:t xml:space="preserve"> message</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ASN1START</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TAG-RRCRECONFIGURATIONCOMPLETESIDELINK-START</w:t>
      </w:r>
    </w:p>
    <w:p w:rsidR="00445B90" w:rsidRDefault="00445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roofErr w:type="spellStart"/>
      <w:proofErr w:type="gramStart"/>
      <w:r>
        <w:rPr>
          <w:rFonts w:ascii="Courier New" w:eastAsia="Times New Roman" w:hAnsi="Courier New"/>
          <w:sz w:val="16"/>
          <w:szCs w:val="20"/>
          <w:lang w:val="en-GB" w:eastAsia="en-GB"/>
        </w:rPr>
        <w:t>RRCReconfigurationCompleteSidelink</w:t>
      </w:r>
      <w:proofErr w:type="spellEnd"/>
      <w:r>
        <w:rPr>
          <w:rFonts w:ascii="Courier New" w:eastAsia="Times New Roman" w:hAnsi="Courier New"/>
          <w:sz w:val="16"/>
          <w:szCs w:val="20"/>
          <w:lang w:val="en-GB" w:eastAsia="en-GB"/>
        </w:rPr>
        <w:t xml:space="preserve"> ::=</w:t>
      </w:r>
      <w:proofErr w:type="gramEnd"/>
      <w:r>
        <w:rPr>
          <w:rFonts w:ascii="Courier New" w:eastAsia="Times New Roman" w:hAnsi="Courier New"/>
          <w:sz w:val="16"/>
          <w:szCs w:val="20"/>
          <w:lang w:val="en-GB" w:eastAsia="en-GB"/>
        </w:rPr>
        <w:t xml:space="preserve">         SEQUENCE {</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rrc-TransactionIdentifier-r16                  RRC-</w:t>
      </w:r>
      <w:proofErr w:type="spellStart"/>
      <w:r>
        <w:rPr>
          <w:rFonts w:ascii="Courier New" w:eastAsia="Times New Roman" w:hAnsi="Courier New"/>
          <w:sz w:val="16"/>
          <w:szCs w:val="20"/>
          <w:lang w:val="en-GB" w:eastAsia="en-GB"/>
        </w:rPr>
        <w:t>TransactionIdentifier</w:t>
      </w:r>
      <w:proofErr w:type="spellEnd"/>
      <w:r>
        <w:rPr>
          <w:rFonts w:ascii="Courier New" w:eastAsia="Times New Roman" w:hAnsi="Courier New"/>
          <w:sz w:val="16"/>
          <w:szCs w:val="20"/>
          <w:lang w:val="en-GB" w:eastAsia="en-GB"/>
        </w:rPr>
        <w:t>,</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criticalExtensions</w:t>
      </w:r>
      <w:proofErr w:type="spellEnd"/>
      <w:r>
        <w:rPr>
          <w:rFonts w:ascii="Courier New" w:eastAsia="Times New Roman" w:hAnsi="Courier New"/>
          <w:sz w:val="16"/>
          <w:szCs w:val="20"/>
          <w:lang w:val="en-GB" w:eastAsia="en-GB"/>
        </w:rPr>
        <w:t xml:space="preserve">                             CHOICE {</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rrcReconfigurationCompleteSidelink-r16         RRCReconfigurationCompleteSidelink-IEs-r16,</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criticalExtensionsFuture</w:t>
      </w:r>
      <w:proofErr w:type="spellEnd"/>
      <w:r>
        <w:rPr>
          <w:rFonts w:ascii="Courier New" w:eastAsia="Times New Roman" w:hAnsi="Courier New"/>
          <w:sz w:val="16"/>
          <w:szCs w:val="20"/>
          <w:lang w:val="en-GB" w:eastAsia="en-GB"/>
        </w:rPr>
        <w:t xml:space="preserve">                       SEQUENCE {}</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rsidR="00445B90" w:rsidRDefault="00445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RRCReconfiguration</w:t>
      </w:r>
      <w:bookmarkStart w:id="60" w:name="_Hlk101633917"/>
      <w:r>
        <w:rPr>
          <w:rFonts w:ascii="Courier New" w:eastAsia="Times New Roman" w:hAnsi="Courier New"/>
          <w:sz w:val="16"/>
          <w:szCs w:val="20"/>
          <w:lang w:val="en-GB" w:eastAsia="en-GB"/>
        </w:rPr>
        <w:t>Com</w:t>
      </w:r>
      <w:r>
        <w:rPr>
          <w:rFonts w:ascii="Courier New" w:eastAsia="Times New Roman" w:hAnsi="Courier New"/>
          <w:sz w:val="16"/>
          <w:szCs w:val="20"/>
          <w:lang w:val="en-GB" w:eastAsia="en-GB"/>
        </w:rPr>
        <w:t>plete</w:t>
      </w:r>
      <w:bookmarkEnd w:id="60"/>
      <w:r>
        <w:rPr>
          <w:rFonts w:ascii="Courier New" w:eastAsia="Times New Roman" w:hAnsi="Courier New"/>
          <w:sz w:val="16"/>
          <w:szCs w:val="20"/>
          <w:lang w:val="en-GB" w:eastAsia="en-GB"/>
        </w:rPr>
        <w:t>Sidelink-IEs-r</w:t>
      </w:r>
      <w:proofErr w:type="gramStart"/>
      <w:r>
        <w:rPr>
          <w:rFonts w:ascii="Courier New" w:eastAsia="Times New Roman" w:hAnsi="Courier New"/>
          <w:sz w:val="16"/>
          <w:szCs w:val="20"/>
          <w:lang w:val="en-GB" w:eastAsia="en-GB"/>
        </w:rPr>
        <w:t>16 ::=</w:t>
      </w:r>
      <w:proofErr w:type="gramEnd"/>
      <w:r>
        <w:rPr>
          <w:rFonts w:ascii="Courier New" w:eastAsia="Times New Roman" w:hAnsi="Courier New"/>
          <w:sz w:val="16"/>
          <w:szCs w:val="20"/>
          <w:lang w:val="en-GB" w:eastAsia="en-GB"/>
        </w:rPr>
        <w:t xml:space="preserve"> SEQUENCE {</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lateNonCriticalExtension</w:t>
      </w:r>
      <w:proofErr w:type="spellEnd"/>
      <w:r>
        <w:rPr>
          <w:rFonts w:ascii="Courier New" w:eastAsia="Times New Roman" w:hAnsi="Courier New"/>
          <w:sz w:val="16"/>
          <w:szCs w:val="20"/>
          <w:lang w:val="en-GB" w:eastAsia="en-GB"/>
        </w:rPr>
        <w:t xml:space="preserve">                       OCTET STRING                                                       OPTIONAL,</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nonCriticalExtension</w:t>
      </w:r>
      <w:proofErr w:type="spellEnd"/>
      <w:r>
        <w:rPr>
          <w:rFonts w:ascii="Courier New" w:eastAsia="Times New Roman" w:hAnsi="Courier New"/>
          <w:sz w:val="16"/>
          <w:szCs w:val="20"/>
          <w:lang w:val="en-GB" w:eastAsia="en-GB"/>
        </w:rPr>
        <w:t xml:space="preserve">                           </w:t>
      </w:r>
      <w:r>
        <w:rPr>
          <w:rFonts w:ascii="Courier New" w:eastAsia="Times New Roman" w:hAnsi="Courier New"/>
          <w:color w:val="FF0000"/>
          <w:sz w:val="16"/>
          <w:szCs w:val="20"/>
          <w:u w:val="single"/>
          <w:lang w:val="en-GB" w:eastAsia="en-GB"/>
        </w:rPr>
        <w:t>RRCReconfigurationCompleteSidelink-IEs-r</w:t>
      </w:r>
      <w:r>
        <w:rPr>
          <w:rFonts w:ascii="Courier New" w:eastAsia="Times New Roman" w:hAnsi="Courier New"/>
          <w:color w:val="FF0000"/>
          <w:sz w:val="16"/>
          <w:szCs w:val="20"/>
          <w:u w:val="single"/>
          <w:lang w:val="en-GB" w:eastAsia="en-GB"/>
        </w:rPr>
        <w:t>17</w:t>
      </w:r>
      <w:r>
        <w:rPr>
          <w:rFonts w:ascii="Courier New" w:eastAsia="Times New Roman" w:hAnsi="Courier New"/>
          <w:strike/>
          <w:color w:val="FF0000"/>
          <w:sz w:val="16"/>
          <w:szCs w:val="20"/>
          <w:lang w:val="en-GB" w:eastAsia="en-GB"/>
        </w:rPr>
        <w:t xml:space="preserve">SEQUENCE </w:t>
      </w:r>
      <w:proofErr w:type="gramStart"/>
      <w:r>
        <w:rPr>
          <w:rFonts w:ascii="Courier New" w:eastAsia="Times New Roman" w:hAnsi="Courier New"/>
          <w:strike/>
          <w:color w:val="FF0000"/>
          <w:sz w:val="16"/>
          <w:szCs w:val="20"/>
          <w:lang w:val="en-GB" w:eastAsia="en-GB"/>
        </w:rPr>
        <w:t>{}</w:t>
      </w:r>
      <w:r>
        <w:rPr>
          <w:rFonts w:ascii="Courier New" w:eastAsia="Times New Roman" w:hAnsi="Courier New"/>
          <w:sz w:val="16"/>
          <w:szCs w:val="20"/>
          <w:lang w:val="en-GB" w:eastAsia="en-GB"/>
        </w:rPr>
        <w:t xml:space="preserve">   </w:t>
      </w:r>
      <w:proofErr w:type="gramEnd"/>
      <w:r>
        <w:rPr>
          <w:rFonts w:ascii="Courier New" w:eastAsia="Times New Roman" w:hAnsi="Courier New"/>
          <w:sz w:val="16"/>
          <w:szCs w:val="20"/>
          <w:lang w:val="en-GB" w:eastAsia="en-GB"/>
        </w:rPr>
        <w:t xml:space="preserve">                                                     OPTIONAL</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szCs w:val="20"/>
          <w:u w:val="single"/>
          <w:lang w:val="en-GB" w:eastAsia="en-GB"/>
        </w:rPr>
      </w:pPr>
      <w:r>
        <w:rPr>
          <w:rFonts w:ascii="Courier New" w:eastAsia="Times New Roman" w:hAnsi="Courier New"/>
          <w:color w:val="FF0000"/>
          <w:sz w:val="16"/>
          <w:szCs w:val="20"/>
          <w:u w:val="single"/>
          <w:lang w:val="en-GB" w:eastAsia="en-GB"/>
        </w:rPr>
        <w:t>RRCReconfigurationCompleteSidelink-IEs-r</w:t>
      </w:r>
      <w:proofErr w:type="gramStart"/>
      <w:r>
        <w:rPr>
          <w:rFonts w:ascii="Courier New" w:eastAsia="Times New Roman" w:hAnsi="Courier New"/>
          <w:color w:val="FF0000"/>
          <w:sz w:val="16"/>
          <w:szCs w:val="20"/>
          <w:u w:val="single"/>
          <w:lang w:val="en-GB" w:eastAsia="en-GB"/>
        </w:rPr>
        <w:t>17 ::=</w:t>
      </w:r>
      <w:proofErr w:type="gramEnd"/>
      <w:r>
        <w:rPr>
          <w:rFonts w:ascii="Courier New" w:eastAsia="Times New Roman" w:hAnsi="Courier New"/>
          <w:color w:val="FF0000"/>
          <w:sz w:val="16"/>
          <w:szCs w:val="20"/>
          <w:u w:val="single"/>
          <w:lang w:val="en-GB" w:eastAsia="en-GB"/>
        </w:rPr>
        <w:t xml:space="preserve"> SEQUENCE {</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szCs w:val="20"/>
          <w:u w:val="single"/>
          <w:lang w:val="en-GB" w:eastAsia="en-GB"/>
        </w:rPr>
      </w:pPr>
      <w:r>
        <w:rPr>
          <w:rFonts w:ascii="Courier New" w:eastAsia="Times New Roman" w:hAnsi="Courier New"/>
          <w:color w:val="FF0000"/>
          <w:sz w:val="16"/>
          <w:szCs w:val="20"/>
          <w:u w:val="single"/>
          <w:lang w:val="en-GB" w:eastAsia="en-GB"/>
        </w:rPr>
        <w:lastRenderedPageBreak/>
        <w:t xml:space="preserve">    </w:t>
      </w:r>
      <w:proofErr w:type="spellStart"/>
      <w:r>
        <w:rPr>
          <w:rFonts w:ascii="Courier New" w:eastAsia="Times New Roman" w:hAnsi="Courier New"/>
          <w:color w:val="FF0000"/>
          <w:sz w:val="16"/>
          <w:szCs w:val="20"/>
          <w:u w:val="single"/>
          <w:lang w:val="en-GB" w:eastAsia="en-GB"/>
        </w:rPr>
        <w:t>sl-DRXReject</w:t>
      </w:r>
      <w:proofErr w:type="spellEnd"/>
      <w:r>
        <w:rPr>
          <w:rFonts w:ascii="Courier New" w:eastAsia="Times New Roman" w:hAnsi="Courier New"/>
          <w:color w:val="FF0000"/>
          <w:sz w:val="16"/>
          <w:szCs w:val="20"/>
          <w:u w:val="single"/>
          <w:lang w:val="en-GB" w:eastAsia="en-GB"/>
        </w:rPr>
        <w:t xml:space="preserve">                      NUMERATED {</w:t>
      </w:r>
      <w:proofErr w:type="gramStart"/>
      <w:r>
        <w:rPr>
          <w:rFonts w:ascii="Courier New" w:eastAsia="Times New Roman" w:hAnsi="Courier New"/>
          <w:color w:val="FF0000"/>
          <w:sz w:val="16"/>
          <w:szCs w:val="20"/>
          <w:u w:val="single"/>
          <w:lang w:val="en-GB" w:eastAsia="en-GB"/>
        </w:rPr>
        <w:t xml:space="preserve">true}   </w:t>
      </w:r>
      <w:proofErr w:type="gramEnd"/>
      <w:r>
        <w:rPr>
          <w:rFonts w:ascii="Courier New" w:eastAsia="Times New Roman" w:hAnsi="Courier New"/>
          <w:color w:val="FF0000"/>
          <w:sz w:val="16"/>
          <w:szCs w:val="20"/>
          <w:u w:val="single"/>
          <w:lang w:val="en-GB" w:eastAsia="en-GB"/>
        </w:rPr>
        <w:t xml:space="preserve">                                                      OPTIONA</w:t>
      </w:r>
      <w:r>
        <w:rPr>
          <w:rFonts w:ascii="Courier New" w:eastAsia="Times New Roman" w:hAnsi="Courier New"/>
          <w:color w:val="FF0000"/>
          <w:sz w:val="16"/>
          <w:szCs w:val="20"/>
          <w:u w:val="single"/>
          <w:lang w:val="en-GB" w:eastAsia="en-GB"/>
        </w:rPr>
        <w:t>L, -- Need N</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szCs w:val="20"/>
          <w:u w:val="single"/>
          <w:lang w:val="en-GB" w:eastAsia="en-GB"/>
        </w:rPr>
      </w:pPr>
      <w:r>
        <w:rPr>
          <w:rFonts w:ascii="Courier New" w:eastAsia="Times New Roman" w:hAnsi="Courier New"/>
          <w:color w:val="FF0000"/>
          <w:sz w:val="16"/>
          <w:szCs w:val="20"/>
          <w:u w:val="single"/>
          <w:lang w:val="en-GB" w:eastAsia="en-GB"/>
        </w:rPr>
        <w:t xml:space="preserve">    </w:t>
      </w:r>
      <w:proofErr w:type="spellStart"/>
      <w:r>
        <w:rPr>
          <w:rFonts w:ascii="Courier New" w:eastAsia="Times New Roman" w:hAnsi="Courier New"/>
          <w:color w:val="FF0000"/>
          <w:sz w:val="16"/>
          <w:szCs w:val="20"/>
          <w:u w:val="single"/>
          <w:lang w:val="en-GB" w:eastAsia="en-GB"/>
        </w:rPr>
        <w:t>nonCriticalExtension</w:t>
      </w:r>
      <w:proofErr w:type="spellEnd"/>
      <w:r>
        <w:rPr>
          <w:rFonts w:ascii="Courier New" w:eastAsia="Times New Roman" w:hAnsi="Courier New"/>
          <w:color w:val="FF0000"/>
          <w:sz w:val="16"/>
          <w:szCs w:val="20"/>
          <w:u w:val="single"/>
          <w:lang w:val="en-GB" w:eastAsia="en-GB"/>
        </w:rPr>
        <w:t xml:space="preserve">                          SEQUENCE </w:t>
      </w:r>
      <w:proofErr w:type="gramStart"/>
      <w:r>
        <w:rPr>
          <w:rFonts w:ascii="Courier New" w:eastAsia="Times New Roman" w:hAnsi="Courier New"/>
          <w:color w:val="FF0000"/>
          <w:sz w:val="16"/>
          <w:szCs w:val="20"/>
          <w:u w:val="single"/>
          <w:lang w:val="en-GB" w:eastAsia="en-GB"/>
        </w:rPr>
        <w:t xml:space="preserve">{}   </w:t>
      </w:r>
      <w:proofErr w:type="gramEnd"/>
      <w:r>
        <w:rPr>
          <w:rFonts w:ascii="Courier New" w:eastAsia="Times New Roman" w:hAnsi="Courier New"/>
          <w:color w:val="FF0000"/>
          <w:sz w:val="16"/>
          <w:szCs w:val="20"/>
          <w:u w:val="single"/>
          <w:lang w:val="en-GB" w:eastAsia="en-GB"/>
        </w:rPr>
        <w:t xml:space="preserve">                                                       OPTIONAL</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u w:val="single"/>
          <w:lang w:val="en-GB" w:eastAsia="en-GB"/>
        </w:rPr>
        <w:t>}</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TAG-RRCRECONFIGURATIONCOMPLETESIDELINK-STOP</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ASN1STOP</w:t>
      </w:r>
    </w:p>
    <w:p w:rsidR="00445B90" w:rsidRDefault="00445B90"/>
    <w:p w:rsidR="00445B90" w:rsidRDefault="009E2A79">
      <w:pPr>
        <w:pStyle w:val="4"/>
        <w:rPr>
          <w:i/>
          <w:iCs/>
        </w:rPr>
      </w:pPr>
      <w:bookmarkStart w:id="61" w:name="_Toc90651446"/>
      <w:bookmarkStart w:id="62" w:name="_Toc60777571"/>
      <w:r>
        <w:t>–</w:t>
      </w:r>
      <w:r>
        <w:tab/>
      </w:r>
      <w:proofErr w:type="spellStart"/>
      <w:r>
        <w:rPr>
          <w:i/>
          <w:iCs/>
        </w:rPr>
        <w:t>RRCReconfigurationFailureSidelink</w:t>
      </w:r>
      <w:bookmarkEnd w:id="61"/>
      <w:bookmarkEnd w:id="62"/>
      <w:proofErr w:type="spellEnd"/>
    </w:p>
    <w:p w:rsidR="00445B90" w:rsidRDefault="009E2A79">
      <w:r>
        <w:t xml:space="preserve">The </w:t>
      </w:r>
      <w:proofErr w:type="spellStart"/>
      <w:r>
        <w:rPr>
          <w:i/>
        </w:rPr>
        <w:t>RRCReconfiguration</w:t>
      </w:r>
      <w:r>
        <w:rPr>
          <w:i/>
          <w:iCs/>
        </w:rPr>
        <w:t>Failure</w:t>
      </w:r>
      <w:r>
        <w:rPr>
          <w:i/>
        </w:rPr>
        <w:t>Sidelink</w:t>
      </w:r>
      <w:proofErr w:type="spellEnd"/>
      <w:r>
        <w:t xml:space="preserve"> message is used to indicate the failure of a PC5 RRC AS reconfiguration.</w:t>
      </w:r>
      <w:r>
        <w:rPr>
          <w:rFonts w:eastAsia="Yu Mincho"/>
          <w:lang w:eastAsia="zh-CN"/>
        </w:rPr>
        <w:t xml:space="preserve"> It is only applied to unicast of NR </w:t>
      </w:r>
      <w:proofErr w:type="spellStart"/>
      <w:r>
        <w:rPr>
          <w:rFonts w:eastAsia="Yu Mincho"/>
          <w:lang w:eastAsia="zh-CN"/>
        </w:rPr>
        <w:t>sidelink</w:t>
      </w:r>
      <w:proofErr w:type="spellEnd"/>
      <w:r>
        <w:rPr>
          <w:rFonts w:eastAsia="Yu Mincho"/>
          <w:lang w:eastAsia="zh-CN"/>
        </w:rPr>
        <w:t xml:space="preserve"> communication.</w:t>
      </w:r>
    </w:p>
    <w:p w:rsidR="00445B90" w:rsidRDefault="009E2A79">
      <w:pPr>
        <w:pStyle w:val="B1"/>
      </w:pPr>
      <w:r>
        <w:t xml:space="preserve">Signalling radio bearer: </w:t>
      </w:r>
      <w:r>
        <w:rPr>
          <w:rFonts w:eastAsia="等线"/>
          <w:lang w:eastAsia="zh-CN"/>
        </w:rPr>
        <w:t>SL-SRB3</w:t>
      </w:r>
    </w:p>
    <w:p w:rsidR="00445B90" w:rsidRDefault="009E2A79">
      <w:pPr>
        <w:pStyle w:val="B1"/>
      </w:pPr>
      <w:r>
        <w:t>RLC-SAP: AM</w:t>
      </w:r>
    </w:p>
    <w:p w:rsidR="00445B90" w:rsidRDefault="009E2A79">
      <w:pPr>
        <w:pStyle w:val="B1"/>
      </w:pPr>
      <w:r>
        <w:t>Logical channel: SCCH</w:t>
      </w:r>
    </w:p>
    <w:p w:rsidR="00445B90" w:rsidRDefault="009E2A79">
      <w:pPr>
        <w:pStyle w:val="B1"/>
        <w:rPr>
          <w:i/>
          <w:iCs/>
        </w:rPr>
      </w:pPr>
      <w:r>
        <w:t xml:space="preserve">Direction: UE to </w:t>
      </w:r>
      <w:r>
        <w:rPr>
          <w:lang w:eastAsia="zh-CN"/>
        </w:rPr>
        <w:t>UE</w:t>
      </w:r>
    </w:p>
    <w:p w:rsidR="00445B90" w:rsidRDefault="009E2A79">
      <w:pPr>
        <w:pStyle w:val="TH"/>
        <w:rPr>
          <w:b w:val="0"/>
        </w:rPr>
      </w:pPr>
      <w:proofErr w:type="spellStart"/>
      <w:r>
        <w:rPr>
          <w:i/>
          <w:iCs/>
        </w:rPr>
        <w:t>RRCReconfigurationFailureSidelink</w:t>
      </w:r>
      <w:proofErr w:type="spellEnd"/>
      <w:r>
        <w:t xml:space="preserve"> message</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ASN1START</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TAG-RRCRECONFIGURATIONFAILURESIDELINK-START</w:t>
      </w:r>
    </w:p>
    <w:p w:rsidR="00445B90" w:rsidRDefault="00445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roofErr w:type="spellStart"/>
      <w:proofErr w:type="gramStart"/>
      <w:r>
        <w:rPr>
          <w:rFonts w:ascii="Courier New" w:eastAsia="Times New Roman" w:hAnsi="Courier New"/>
          <w:sz w:val="16"/>
          <w:szCs w:val="20"/>
          <w:lang w:val="en-GB" w:eastAsia="en-GB"/>
        </w:rPr>
        <w:t>RRCReconfigurationFailureSidelink</w:t>
      </w:r>
      <w:proofErr w:type="spellEnd"/>
      <w:r>
        <w:rPr>
          <w:rFonts w:ascii="Courier New" w:eastAsia="Times New Roman" w:hAnsi="Courier New"/>
          <w:sz w:val="16"/>
          <w:szCs w:val="20"/>
          <w:lang w:val="en-GB" w:eastAsia="en-GB"/>
        </w:rPr>
        <w:t xml:space="preserve"> ::=</w:t>
      </w:r>
      <w:proofErr w:type="gramEnd"/>
      <w:r>
        <w:rPr>
          <w:rFonts w:ascii="Courier New" w:eastAsia="Times New Roman" w:hAnsi="Courier New"/>
          <w:sz w:val="16"/>
          <w:szCs w:val="20"/>
          <w:lang w:val="en-GB" w:eastAsia="en-GB"/>
        </w:rPr>
        <w:t xml:space="preserve">         SEQUENCE {</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rrc-TransactionIdentifier-r16                 RRC-</w:t>
      </w:r>
      <w:proofErr w:type="spellStart"/>
      <w:r>
        <w:rPr>
          <w:rFonts w:ascii="Courier New" w:eastAsia="Times New Roman" w:hAnsi="Courier New"/>
          <w:sz w:val="16"/>
          <w:szCs w:val="20"/>
          <w:lang w:val="en-GB" w:eastAsia="en-GB"/>
        </w:rPr>
        <w:t>TransactionIdentifier</w:t>
      </w:r>
      <w:proofErr w:type="spellEnd"/>
      <w:r>
        <w:rPr>
          <w:rFonts w:ascii="Courier New" w:eastAsia="Times New Roman" w:hAnsi="Courier New"/>
          <w:sz w:val="16"/>
          <w:szCs w:val="20"/>
          <w:lang w:val="en-GB" w:eastAsia="en-GB"/>
        </w:rPr>
        <w:t>,</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criticalExtensi</w:t>
      </w:r>
      <w:r>
        <w:rPr>
          <w:rFonts w:ascii="Courier New" w:eastAsia="Times New Roman" w:hAnsi="Courier New"/>
          <w:sz w:val="16"/>
          <w:szCs w:val="20"/>
          <w:lang w:val="en-GB" w:eastAsia="en-GB"/>
        </w:rPr>
        <w:t>ons</w:t>
      </w:r>
      <w:proofErr w:type="spellEnd"/>
      <w:r>
        <w:rPr>
          <w:rFonts w:ascii="Courier New" w:eastAsia="Times New Roman" w:hAnsi="Courier New"/>
          <w:sz w:val="16"/>
          <w:szCs w:val="20"/>
          <w:lang w:val="en-GB" w:eastAsia="en-GB"/>
        </w:rPr>
        <w:t xml:space="preserve">                            CHOICE {</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rrcReconfigurationFailureSidelink-r16         RRCReconfigurationFailureSidelink-IEs-r16,</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criticalExtensionsFuture</w:t>
      </w:r>
      <w:proofErr w:type="spellEnd"/>
      <w:r>
        <w:rPr>
          <w:rFonts w:ascii="Courier New" w:eastAsia="Times New Roman" w:hAnsi="Courier New"/>
          <w:sz w:val="16"/>
          <w:szCs w:val="20"/>
          <w:lang w:val="en-GB" w:eastAsia="en-GB"/>
        </w:rPr>
        <w:t xml:space="preserve">                      SEQUENCE {}</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rsidR="00445B90" w:rsidRDefault="00445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RRCReconfigurationFailureSidelink-IEs-r</w:t>
      </w:r>
      <w:proofErr w:type="gramStart"/>
      <w:r>
        <w:rPr>
          <w:rFonts w:ascii="Courier New" w:eastAsia="Times New Roman" w:hAnsi="Courier New"/>
          <w:sz w:val="16"/>
          <w:szCs w:val="20"/>
          <w:lang w:val="en-GB" w:eastAsia="en-GB"/>
        </w:rPr>
        <w:t>16 ::</w:t>
      </w:r>
      <w:r>
        <w:rPr>
          <w:rFonts w:ascii="Courier New" w:eastAsia="Times New Roman" w:hAnsi="Courier New"/>
          <w:sz w:val="16"/>
          <w:szCs w:val="20"/>
          <w:lang w:val="en-GB" w:eastAsia="en-GB"/>
        </w:rPr>
        <w:t>=</w:t>
      </w:r>
      <w:proofErr w:type="gramEnd"/>
      <w:r>
        <w:rPr>
          <w:rFonts w:ascii="Courier New" w:eastAsia="Times New Roman" w:hAnsi="Courier New"/>
          <w:sz w:val="16"/>
          <w:szCs w:val="20"/>
          <w:lang w:val="en-GB" w:eastAsia="en-GB"/>
        </w:rPr>
        <w:t xml:space="preserve"> SEQUENCE {</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lateNonCriticalExtension</w:t>
      </w:r>
      <w:proofErr w:type="spellEnd"/>
      <w:r>
        <w:rPr>
          <w:rFonts w:ascii="Courier New" w:eastAsia="Times New Roman" w:hAnsi="Courier New"/>
          <w:sz w:val="16"/>
          <w:szCs w:val="20"/>
          <w:lang w:val="en-GB" w:eastAsia="en-GB"/>
        </w:rPr>
        <w:t xml:space="preserve">                      OCTET STRING                                                         OPTIONAL,</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lastRenderedPageBreak/>
        <w:t xml:space="preserve">    </w:t>
      </w:r>
      <w:proofErr w:type="spellStart"/>
      <w:r>
        <w:rPr>
          <w:rFonts w:ascii="Courier New" w:eastAsia="Times New Roman" w:hAnsi="Courier New"/>
          <w:sz w:val="16"/>
          <w:szCs w:val="20"/>
          <w:lang w:val="en-GB" w:eastAsia="en-GB"/>
        </w:rPr>
        <w:t>nonCriticalExtension</w:t>
      </w:r>
      <w:proofErr w:type="spellEnd"/>
      <w:r>
        <w:rPr>
          <w:rFonts w:ascii="Courier New" w:eastAsia="Times New Roman" w:hAnsi="Courier New"/>
          <w:sz w:val="16"/>
          <w:szCs w:val="20"/>
          <w:lang w:val="en-GB" w:eastAsia="en-GB"/>
        </w:rPr>
        <w:t xml:space="preserve">                          </w:t>
      </w:r>
      <w:r>
        <w:rPr>
          <w:rFonts w:ascii="Courier New" w:eastAsia="Times New Roman" w:hAnsi="Courier New"/>
          <w:color w:val="FF0000"/>
          <w:sz w:val="16"/>
          <w:szCs w:val="20"/>
          <w:u w:val="single"/>
          <w:lang w:val="en-GB" w:eastAsia="en-GB"/>
        </w:rPr>
        <w:t>RRCReconfigurationFailureSidelink-IEs-r17</w:t>
      </w:r>
      <w:r>
        <w:rPr>
          <w:rFonts w:ascii="Courier New" w:eastAsia="Times New Roman" w:hAnsi="Courier New"/>
          <w:strike/>
          <w:color w:val="FF0000"/>
          <w:sz w:val="16"/>
          <w:szCs w:val="20"/>
          <w:lang w:val="en-GB" w:eastAsia="en-GB"/>
        </w:rPr>
        <w:t xml:space="preserve">SEQUENCE </w:t>
      </w:r>
      <w:proofErr w:type="gramStart"/>
      <w:r>
        <w:rPr>
          <w:rFonts w:ascii="Courier New" w:eastAsia="Times New Roman" w:hAnsi="Courier New"/>
          <w:strike/>
          <w:color w:val="FF0000"/>
          <w:sz w:val="16"/>
          <w:szCs w:val="20"/>
          <w:lang w:val="en-GB" w:eastAsia="en-GB"/>
        </w:rPr>
        <w:t>{}</w:t>
      </w:r>
      <w:r>
        <w:rPr>
          <w:rFonts w:ascii="Courier New" w:eastAsia="Times New Roman" w:hAnsi="Courier New"/>
          <w:sz w:val="16"/>
          <w:szCs w:val="20"/>
          <w:lang w:val="en-GB" w:eastAsia="en-GB"/>
        </w:rPr>
        <w:t xml:space="preserve">   </w:t>
      </w:r>
      <w:proofErr w:type="gramEnd"/>
      <w:r>
        <w:rPr>
          <w:rFonts w:ascii="Courier New" w:eastAsia="Times New Roman" w:hAnsi="Courier New"/>
          <w:sz w:val="16"/>
          <w:szCs w:val="20"/>
          <w:lang w:val="en-GB" w:eastAsia="en-GB"/>
        </w:rPr>
        <w:t xml:space="preserve">         </w:t>
      </w:r>
      <w:r>
        <w:rPr>
          <w:rFonts w:ascii="Courier New" w:eastAsia="Times New Roman" w:hAnsi="Courier New"/>
          <w:sz w:val="16"/>
          <w:szCs w:val="20"/>
          <w:lang w:val="en-GB" w:eastAsia="en-GB"/>
        </w:rPr>
        <w:t xml:space="preserve">                                              OPTIONAL</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szCs w:val="20"/>
          <w:u w:val="single"/>
          <w:lang w:val="en-GB" w:eastAsia="en-GB"/>
        </w:rPr>
      </w:pPr>
      <w:r>
        <w:rPr>
          <w:rFonts w:ascii="Courier New" w:eastAsia="Times New Roman" w:hAnsi="Courier New"/>
          <w:color w:val="FF0000"/>
          <w:sz w:val="16"/>
          <w:szCs w:val="20"/>
          <w:u w:val="single"/>
          <w:lang w:val="en-GB" w:eastAsia="en-GB"/>
        </w:rPr>
        <w:t>RRCReconfigurationFailureSidelink-IEs-r</w:t>
      </w:r>
      <w:proofErr w:type="gramStart"/>
      <w:r>
        <w:rPr>
          <w:rFonts w:ascii="Courier New" w:eastAsia="Times New Roman" w:hAnsi="Courier New"/>
          <w:color w:val="FF0000"/>
          <w:sz w:val="16"/>
          <w:szCs w:val="20"/>
          <w:u w:val="single"/>
          <w:lang w:val="en-GB" w:eastAsia="en-GB"/>
        </w:rPr>
        <w:t>17 ::=</w:t>
      </w:r>
      <w:proofErr w:type="gramEnd"/>
      <w:r>
        <w:rPr>
          <w:rFonts w:ascii="Courier New" w:eastAsia="Times New Roman" w:hAnsi="Courier New"/>
          <w:color w:val="FF0000"/>
          <w:sz w:val="16"/>
          <w:szCs w:val="20"/>
          <w:u w:val="single"/>
          <w:lang w:val="en-GB" w:eastAsia="en-GB"/>
        </w:rPr>
        <w:t xml:space="preserve"> SEQUENCE {</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szCs w:val="20"/>
          <w:u w:val="single"/>
          <w:lang w:val="en-GB" w:eastAsia="en-GB"/>
        </w:rPr>
      </w:pPr>
      <w:r>
        <w:rPr>
          <w:rFonts w:ascii="Courier New" w:eastAsia="Times New Roman" w:hAnsi="Courier New"/>
          <w:color w:val="FF0000"/>
          <w:sz w:val="16"/>
          <w:szCs w:val="20"/>
          <w:u w:val="single"/>
          <w:lang w:val="en-GB" w:eastAsia="en-GB"/>
        </w:rPr>
        <w:t xml:space="preserve">    </w:t>
      </w:r>
      <w:proofErr w:type="spellStart"/>
      <w:r>
        <w:rPr>
          <w:rFonts w:ascii="Courier New" w:eastAsia="Times New Roman" w:hAnsi="Courier New"/>
          <w:color w:val="FF0000"/>
          <w:sz w:val="16"/>
          <w:szCs w:val="20"/>
          <w:u w:val="single"/>
          <w:lang w:val="en-GB" w:eastAsia="en-GB"/>
        </w:rPr>
        <w:t>sl-DRXReject</w:t>
      </w:r>
      <w:proofErr w:type="spellEnd"/>
      <w:r>
        <w:rPr>
          <w:rFonts w:ascii="Courier New" w:eastAsia="Times New Roman" w:hAnsi="Courier New"/>
          <w:color w:val="FF0000"/>
          <w:sz w:val="16"/>
          <w:szCs w:val="20"/>
          <w:u w:val="single"/>
          <w:lang w:val="en-GB" w:eastAsia="en-GB"/>
        </w:rPr>
        <w:t xml:space="preserve">                      NUMERATED {</w:t>
      </w:r>
      <w:proofErr w:type="gramStart"/>
      <w:r>
        <w:rPr>
          <w:rFonts w:ascii="Courier New" w:eastAsia="Times New Roman" w:hAnsi="Courier New"/>
          <w:color w:val="FF0000"/>
          <w:sz w:val="16"/>
          <w:szCs w:val="20"/>
          <w:u w:val="single"/>
          <w:lang w:val="en-GB" w:eastAsia="en-GB"/>
        </w:rPr>
        <w:t xml:space="preserve">true}   </w:t>
      </w:r>
      <w:proofErr w:type="gramEnd"/>
      <w:r>
        <w:rPr>
          <w:rFonts w:ascii="Courier New" w:eastAsia="Times New Roman" w:hAnsi="Courier New"/>
          <w:color w:val="FF0000"/>
          <w:sz w:val="16"/>
          <w:szCs w:val="20"/>
          <w:u w:val="single"/>
          <w:lang w:val="en-GB" w:eastAsia="en-GB"/>
        </w:rPr>
        <w:t xml:space="preserve">                                                      OPTIONAL, -- Need N</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szCs w:val="20"/>
          <w:u w:val="single"/>
          <w:lang w:val="en-GB" w:eastAsia="en-GB"/>
        </w:rPr>
      </w:pPr>
      <w:r>
        <w:rPr>
          <w:rFonts w:ascii="Courier New" w:eastAsia="Times New Roman" w:hAnsi="Courier New"/>
          <w:color w:val="FF0000"/>
          <w:sz w:val="16"/>
          <w:szCs w:val="20"/>
          <w:u w:val="single"/>
          <w:lang w:val="en-GB" w:eastAsia="en-GB"/>
        </w:rPr>
        <w:t xml:space="preserve">    </w:t>
      </w:r>
      <w:proofErr w:type="spellStart"/>
      <w:r>
        <w:rPr>
          <w:rFonts w:ascii="Courier New" w:eastAsia="Times New Roman" w:hAnsi="Courier New"/>
          <w:color w:val="FF0000"/>
          <w:sz w:val="16"/>
          <w:szCs w:val="20"/>
          <w:u w:val="single"/>
          <w:lang w:val="en-GB" w:eastAsia="en-GB"/>
        </w:rPr>
        <w:t>nonCriticalExtension</w:t>
      </w:r>
      <w:proofErr w:type="spellEnd"/>
      <w:r>
        <w:rPr>
          <w:rFonts w:ascii="Courier New" w:eastAsia="Times New Roman" w:hAnsi="Courier New"/>
          <w:color w:val="FF0000"/>
          <w:sz w:val="16"/>
          <w:szCs w:val="20"/>
          <w:u w:val="single"/>
          <w:lang w:val="en-GB" w:eastAsia="en-GB"/>
        </w:rPr>
        <w:t xml:space="preserve">                          SEQUENCE </w:t>
      </w:r>
      <w:proofErr w:type="gramStart"/>
      <w:r>
        <w:rPr>
          <w:rFonts w:ascii="Courier New" w:eastAsia="Times New Roman" w:hAnsi="Courier New"/>
          <w:color w:val="FF0000"/>
          <w:sz w:val="16"/>
          <w:szCs w:val="20"/>
          <w:u w:val="single"/>
          <w:lang w:val="en-GB" w:eastAsia="en-GB"/>
        </w:rPr>
        <w:t xml:space="preserve">{}   </w:t>
      </w:r>
      <w:proofErr w:type="gramEnd"/>
      <w:r>
        <w:rPr>
          <w:rFonts w:ascii="Courier New" w:eastAsia="Times New Roman" w:hAnsi="Courier New"/>
          <w:color w:val="FF0000"/>
          <w:sz w:val="16"/>
          <w:szCs w:val="20"/>
          <w:u w:val="single"/>
          <w:lang w:val="en-GB" w:eastAsia="en-GB"/>
        </w:rPr>
        <w:t xml:space="preserve">                                                       OPTIONAL</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szCs w:val="20"/>
          <w:u w:val="single"/>
          <w:lang w:val="en-GB" w:eastAsia="en-GB"/>
        </w:rPr>
      </w:pPr>
      <w:r>
        <w:rPr>
          <w:rFonts w:ascii="Courier New" w:eastAsia="Times New Roman" w:hAnsi="Courier New"/>
          <w:color w:val="FF0000"/>
          <w:sz w:val="16"/>
          <w:szCs w:val="20"/>
          <w:u w:val="single"/>
          <w:lang w:val="en-GB" w:eastAsia="en-GB"/>
        </w:rPr>
        <w:t>}</w:t>
      </w:r>
    </w:p>
    <w:p w:rsidR="00445B90" w:rsidRDefault="00445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TAG-RRCRECONFIGURATIONFAILURESIDELINK-STOP</w:t>
      </w:r>
    </w:p>
    <w:p w:rsidR="00445B90" w:rsidRDefault="009E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ASN1STOP</w:t>
      </w:r>
    </w:p>
    <w:p w:rsidR="00445B90" w:rsidRDefault="00445B90">
      <w:pPr>
        <w:pStyle w:val="PL"/>
        <w:rPr>
          <w:rFonts w:eastAsiaTheme="minorEastAsia"/>
        </w:rPr>
      </w:pPr>
    </w:p>
    <w:p w:rsidR="00445B90" w:rsidRDefault="009E2A79">
      <w:pPr>
        <w:pStyle w:val="EditorsNote"/>
        <w:rPr>
          <w:strike/>
        </w:rPr>
      </w:pPr>
      <w:r>
        <w:rPr>
          <w:strike/>
        </w:rPr>
        <w:t>Editor’s Note: FFS on the format of reject indication, with either</w:t>
      </w:r>
      <w:r>
        <w:rPr>
          <w:strike/>
        </w:rPr>
        <w:t xml:space="preserve"> </w:t>
      </w:r>
      <w:proofErr w:type="spellStart"/>
      <w:r>
        <w:rPr>
          <w:i/>
          <w:strike/>
        </w:rPr>
        <w:t>RRCReconfigurationCompleteSidelink</w:t>
      </w:r>
      <w:proofErr w:type="spellEnd"/>
      <w:r>
        <w:rPr>
          <w:strike/>
        </w:rPr>
        <w:t xml:space="preserve"> or </w:t>
      </w:r>
      <w:proofErr w:type="spellStart"/>
      <w:r>
        <w:rPr>
          <w:i/>
          <w:strike/>
        </w:rPr>
        <w:t>RRCReconfigurationFailureSidelink</w:t>
      </w:r>
      <w:proofErr w:type="spellEnd"/>
      <w:r>
        <w:rPr>
          <w:strike/>
        </w:rPr>
        <w:t>.</w:t>
      </w:r>
    </w:p>
    <w:p w:rsidR="00445B90" w:rsidRDefault="00445B90">
      <w:pPr>
        <w:pStyle w:val="a1"/>
        <w:tabs>
          <w:tab w:val="left" w:pos="420"/>
        </w:tabs>
        <w:snapToGrid w:val="0"/>
        <w:spacing w:line="268" w:lineRule="auto"/>
        <w:contextualSpacing/>
        <w:rPr>
          <w:rFonts w:eastAsiaTheme="minorEastAsia"/>
          <w:szCs w:val="21"/>
          <w:lang w:val="en-GB" w:eastAsia="zh-CN"/>
        </w:rPr>
      </w:pPr>
    </w:p>
    <w:sectPr w:rsidR="00445B90">
      <w:pgSz w:w="16838" w:h="11906" w:orient="landscape"/>
      <w:pgMar w:top="1418" w:right="284"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2A79" w:rsidRDefault="009E2A79">
      <w:pPr>
        <w:spacing w:after="0"/>
      </w:pPr>
      <w:r>
        <w:separator/>
      </w:r>
    </w:p>
  </w:endnote>
  <w:endnote w:type="continuationSeparator" w:id="0">
    <w:p w:rsidR="009E2A79" w:rsidRDefault="009E2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otumChe">
    <w:altName w:val="Malgun Gothic"/>
    <w:charset w:val="81"/>
    <w:family w:val="modern"/>
    <w:pitch w:val="fixed"/>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2A79" w:rsidRDefault="009E2A79">
      <w:pPr>
        <w:spacing w:after="0"/>
      </w:pPr>
      <w:r>
        <w:separator/>
      </w:r>
    </w:p>
  </w:footnote>
  <w:footnote w:type="continuationSeparator" w:id="0">
    <w:p w:rsidR="009E2A79" w:rsidRDefault="009E2A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2D071E7B"/>
    <w:multiLevelType w:val="multilevel"/>
    <w:tmpl w:val="2D071E7B"/>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43CE66BF"/>
    <w:multiLevelType w:val="multilevel"/>
    <w:tmpl w:val="43CE66B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68D45BA"/>
    <w:multiLevelType w:val="multilevel"/>
    <w:tmpl w:val="468D4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9ED3CEA"/>
    <w:multiLevelType w:val="multilevel"/>
    <w:tmpl w:val="49ED3CE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9E2019"/>
    <w:multiLevelType w:val="multilevel"/>
    <w:tmpl w:val="699E2019"/>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6F474A3E"/>
    <w:multiLevelType w:val="multilevel"/>
    <w:tmpl w:val="6F474A3E"/>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3AD0EDF"/>
    <w:multiLevelType w:val="multilevel"/>
    <w:tmpl w:val="73AD0E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400722A"/>
    <w:multiLevelType w:val="multilevel"/>
    <w:tmpl w:val="7400722A"/>
    <w:lvl w:ilvl="0">
      <w:start w:val="1"/>
      <w:numFmt w:val="decimal"/>
      <w:lvlText w:val="%1&gt;"/>
      <w:lvlJc w:val="left"/>
      <w:pPr>
        <w:ind w:left="644" w:hanging="360"/>
      </w:pPr>
      <w:rPr>
        <w:rFonts w:hint="default"/>
        <w:color w:val="FF0000"/>
        <w:u w:val="single"/>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0"/>
  </w:num>
  <w:num w:numId="3">
    <w:abstractNumId w:val="2"/>
  </w:num>
  <w:num w:numId="4">
    <w:abstractNumId w:val="9"/>
  </w:num>
  <w:num w:numId="5">
    <w:abstractNumId w:val="7"/>
  </w:num>
  <w:num w:numId="6">
    <w:abstractNumId w:val="11"/>
  </w:num>
  <w:num w:numId="7">
    <w:abstractNumId w:val="5"/>
  </w:num>
  <w:num w:numId="8">
    <w:abstractNumId w:val="4"/>
  </w:num>
  <w:num w:numId="9">
    <w:abstractNumId w:val="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6"/>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275"/>
  <w:displayHorizontalDrawingGridEvery w:val="2"/>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401"/>
    <w:rsid w:val="00001D8B"/>
    <w:rsid w:val="00002134"/>
    <w:rsid w:val="0000254E"/>
    <w:rsid w:val="00002939"/>
    <w:rsid w:val="000030AD"/>
    <w:rsid w:val="000030BF"/>
    <w:rsid w:val="0000314A"/>
    <w:rsid w:val="00003277"/>
    <w:rsid w:val="0000334A"/>
    <w:rsid w:val="00003755"/>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5C9"/>
    <w:rsid w:val="00013766"/>
    <w:rsid w:val="000137AA"/>
    <w:rsid w:val="00013BFE"/>
    <w:rsid w:val="00014042"/>
    <w:rsid w:val="00014662"/>
    <w:rsid w:val="00014978"/>
    <w:rsid w:val="00014D04"/>
    <w:rsid w:val="00014F8D"/>
    <w:rsid w:val="00015445"/>
    <w:rsid w:val="000157B2"/>
    <w:rsid w:val="000159ED"/>
    <w:rsid w:val="00015A28"/>
    <w:rsid w:val="00015A87"/>
    <w:rsid w:val="00015BB4"/>
    <w:rsid w:val="0001607C"/>
    <w:rsid w:val="00016140"/>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60C1"/>
    <w:rsid w:val="00026748"/>
    <w:rsid w:val="00026B1D"/>
    <w:rsid w:val="00026FD8"/>
    <w:rsid w:val="000274AF"/>
    <w:rsid w:val="0002754F"/>
    <w:rsid w:val="00027756"/>
    <w:rsid w:val="00027E99"/>
    <w:rsid w:val="00027EC5"/>
    <w:rsid w:val="00030677"/>
    <w:rsid w:val="00030815"/>
    <w:rsid w:val="00030BD6"/>
    <w:rsid w:val="00030DFC"/>
    <w:rsid w:val="00031101"/>
    <w:rsid w:val="00031216"/>
    <w:rsid w:val="000313C8"/>
    <w:rsid w:val="000317D7"/>
    <w:rsid w:val="000319B2"/>
    <w:rsid w:val="00031EA9"/>
    <w:rsid w:val="00032067"/>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042"/>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C65"/>
    <w:rsid w:val="00055E49"/>
    <w:rsid w:val="0005628E"/>
    <w:rsid w:val="00056CB8"/>
    <w:rsid w:val="00056EC9"/>
    <w:rsid w:val="000570EE"/>
    <w:rsid w:val="00057501"/>
    <w:rsid w:val="0005772B"/>
    <w:rsid w:val="000578DC"/>
    <w:rsid w:val="00057BFD"/>
    <w:rsid w:val="00057DEA"/>
    <w:rsid w:val="00057FF0"/>
    <w:rsid w:val="00060466"/>
    <w:rsid w:val="0006092E"/>
    <w:rsid w:val="00060B0A"/>
    <w:rsid w:val="00060B20"/>
    <w:rsid w:val="00060CE4"/>
    <w:rsid w:val="00060F27"/>
    <w:rsid w:val="000613E6"/>
    <w:rsid w:val="0006169D"/>
    <w:rsid w:val="00061954"/>
    <w:rsid w:val="00061C41"/>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014"/>
    <w:rsid w:val="0006633A"/>
    <w:rsid w:val="00066690"/>
    <w:rsid w:val="00066A8E"/>
    <w:rsid w:val="00066EFF"/>
    <w:rsid w:val="00066FD0"/>
    <w:rsid w:val="00067498"/>
    <w:rsid w:val="00067C67"/>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AB1"/>
    <w:rsid w:val="0008308B"/>
    <w:rsid w:val="000831D2"/>
    <w:rsid w:val="000835E6"/>
    <w:rsid w:val="00083719"/>
    <w:rsid w:val="000838E0"/>
    <w:rsid w:val="000839A5"/>
    <w:rsid w:val="000839A8"/>
    <w:rsid w:val="00083BC2"/>
    <w:rsid w:val="00083C3C"/>
    <w:rsid w:val="00084132"/>
    <w:rsid w:val="000841C4"/>
    <w:rsid w:val="0008436B"/>
    <w:rsid w:val="000847A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AD"/>
    <w:rsid w:val="00087906"/>
    <w:rsid w:val="00087C35"/>
    <w:rsid w:val="00087CF0"/>
    <w:rsid w:val="00087F32"/>
    <w:rsid w:val="00090256"/>
    <w:rsid w:val="000907D2"/>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78E"/>
    <w:rsid w:val="000A6BF8"/>
    <w:rsid w:val="000A6BFC"/>
    <w:rsid w:val="000A6D87"/>
    <w:rsid w:val="000A6E93"/>
    <w:rsid w:val="000A7928"/>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FB"/>
    <w:rsid w:val="000B21C4"/>
    <w:rsid w:val="000B24C0"/>
    <w:rsid w:val="000B271C"/>
    <w:rsid w:val="000B29B4"/>
    <w:rsid w:val="000B2F47"/>
    <w:rsid w:val="000B30CF"/>
    <w:rsid w:val="000B3216"/>
    <w:rsid w:val="000B3390"/>
    <w:rsid w:val="000B33C6"/>
    <w:rsid w:val="000B3436"/>
    <w:rsid w:val="000B3568"/>
    <w:rsid w:val="000B36EE"/>
    <w:rsid w:val="000B3B88"/>
    <w:rsid w:val="000B3F5F"/>
    <w:rsid w:val="000B4041"/>
    <w:rsid w:val="000B40D1"/>
    <w:rsid w:val="000B4414"/>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FCD"/>
    <w:rsid w:val="000C515A"/>
    <w:rsid w:val="000C519A"/>
    <w:rsid w:val="000C546A"/>
    <w:rsid w:val="000C58DC"/>
    <w:rsid w:val="000C632B"/>
    <w:rsid w:val="000C65D5"/>
    <w:rsid w:val="000C662A"/>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C0C"/>
    <w:rsid w:val="000D30E4"/>
    <w:rsid w:val="000D3112"/>
    <w:rsid w:val="000D360C"/>
    <w:rsid w:val="000D3A33"/>
    <w:rsid w:val="000D3A53"/>
    <w:rsid w:val="000D3C4D"/>
    <w:rsid w:val="000D3DBB"/>
    <w:rsid w:val="000D3F2D"/>
    <w:rsid w:val="000D45FD"/>
    <w:rsid w:val="000D470D"/>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8FE"/>
    <w:rsid w:val="000E095B"/>
    <w:rsid w:val="000E09B5"/>
    <w:rsid w:val="000E0B80"/>
    <w:rsid w:val="000E0F87"/>
    <w:rsid w:val="000E1259"/>
    <w:rsid w:val="000E14BF"/>
    <w:rsid w:val="000E1909"/>
    <w:rsid w:val="000E1AEC"/>
    <w:rsid w:val="000E2206"/>
    <w:rsid w:val="000E23F4"/>
    <w:rsid w:val="000E2B99"/>
    <w:rsid w:val="000E2C6A"/>
    <w:rsid w:val="000E2E9B"/>
    <w:rsid w:val="000E2ED1"/>
    <w:rsid w:val="000E2F5F"/>
    <w:rsid w:val="000E3254"/>
    <w:rsid w:val="000E348C"/>
    <w:rsid w:val="000E34AC"/>
    <w:rsid w:val="000E38A8"/>
    <w:rsid w:val="000E38CF"/>
    <w:rsid w:val="000E3AB4"/>
    <w:rsid w:val="000E3B0B"/>
    <w:rsid w:val="000E3C6B"/>
    <w:rsid w:val="000E3D0E"/>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98"/>
    <w:rsid w:val="000E7F62"/>
    <w:rsid w:val="000F00ED"/>
    <w:rsid w:val="000F0232"/>
    <w:rsid w:val="000F0782"/>
    <w:rsid w:val="000F1063"/>
    <w:rsid w:val="000F11F0"/>
    <w:rsid w:val="000F12D9"/>
    <w:rsid w:val="000F1667"/>
    <w:rsid w:val="000F1826"/>
    <w:rsid w:val="000F1F75"/>
    <w:rsid w:val="000F229F"/>
    <w:rsid w:val="000F2480"/>
    <w:rsid w:val="000F26CF"/>
    <w:rsid w:val="000F27D2"/>
    <w:rsid w:val="000F306D"/>
    <w:rsid w:val="000F332B"/>
    <w:rsid w:val="000F3513"/>
    <w:rsid w:val="000F3754"/>
    <w:rsid w:val="000F38D0"/>
    <w:rsid w:val="000F3F5E"/>
    <w:rsid w:val="000F3FAD"/>
    <w:rsid w:val="000F4B51"/>
    <w:rsid w:val="000F5670"/>
    <w:rsid w:val="000F57D5"/>
    <w:rsid w:val="000F5817"/>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11A9"/>
    <w:rsid w:val="001013FA"/>
    <w:rsid w:val="001017CA"/>
    <w:rsid w:val="001018E0"/>
    <w:rsid w:val="0010199B"/>
    <w:rsid w:val="001019C9"/>
    <w:rsid w:val="00101F11"/>
    <w:rsid w:val="00102899"/>
    <w:rsid w:val="00102C00"/>
    <w:rsid w:val="00102EAE"/>
    <w:rsid w:val="001032FB"/>
    <w:rsid w:val="001036EF"/>
    <w:rsid w:val="0010384E"/>
    <w:rsid w:val="00103937"/>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2DD"/>
    <w:rsid w:val="001149E9"/>
    <w:rsid w:val="00114BD9"/>
    <w:rsid w:val="00114C78"/>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206"/>
    <w:rsid w:val="001275A2"/>
    <w:rsid w:val="001275E8"/>
    <w:rsid w:val="001279D0"/>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4529"/>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A84"/>
    <w:rsid w:val="00136EA1"/>
    <w:rsid w:val="00137270"/>
    <w:rsid w:val="00137367"/>
    <w:rsid w:val="00137CD3"/>
    <w:rsid w:val="00137F68"/>
    <w:rsid w:val="00137FC0"/>
    <w:rsid w:val="001405C9"/>
    <w:rsid w:val="00140869"/>
    <w:rsid w:val="00140A61"/>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7A"/>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2B2"/>
    <w:rsid w:val="001703FE"/>
    <w:rsid w:val="00170436"/>
    <w:rsid w:val="0017049E"/>
    <w:rsid w:val="00170A0D"/>
    <w:rsid w:val="00170B58"/>
    <w:rsid w:val="00170ED8"/>
    <w:rsid w:val="00171628"/>
    <w:rsid w:val="001719FB"/>
    <w:rsid w:val="00171A14"/>
    <w:rsid w:val="00171A56"/>
    <w:rsid w:val="00171BFD"/>
    <w:rsid w:val="0017200D"/>
    <w:rsid w:val="0017245A"/>
    <w:rsid w:val="00172D8C"/>
    <w:rsid w:val="00172DD5"/>
    <w:rsid w:val="00172F77"/>
    <w:rsid w:val="0017334F"/>
    <w:rsid w:val="0017374A"/>
    <w:rsid w:val="00173B89"/>
    <w:rsid w:val="00174219"/>
    <w:rsid w:val="001743B2"/>
    <w:rsid w:val="001745D9"/>
    <w:rsid w:val="00174713"/>
    <w:rsid w:val="00174A6D"/>
    <w:rsid w:val="00175564"/>
    <w:rsid w:val="00175768"/>
    <w:rsid w:val="001759F9"/>
    <w:rsid w:val="00175ABB"/>
    <w:rsid w:val="00175CBA"/>
    <w:rsid w:val="0017669A"/>
    <w:rsid w:val="00176B1B"/>
    <w:rsid w:val="00176BA0"/>
    <w:rsid w:val="00176CE9"/>
    <w:rsid w:val="00176D09"/>
    <w:rsid w:val="00176D18"/>
    <w:rsid w:val="00176D23"/>
    <w:rsid w:val="00176D9D"/>
    <w:rsid w:val="00177001"/>
    <w:rsid w:val="0017745F"/>
    <w:rsid w:val="00177528"/>
    <w:rsid w:val="0017762C"/>
    <w:rsid w:val="00177693"/>
    <w:rsid w:val="001777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87"/>
    <w:rsid w:val="001822E9"/>
    <w:rsid w:val="00182959"/>
    <w:rsid w:val="001829FA"/>
    <w:rsid w:val="00182A07"/>
    <w:rsid w:val="00182A78"/>
    <w:rsid w:val="00182EA0"/>
    <w:rsid w:val="00183510"/>
    <w:rsid w:val="0018370D"/>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73F"/>
    <w:rsid w:val="00185884"/>
    <w:rsid w:val="00185A09"/>
    <w:rsid w:val="00185A96"/>
    <w:rsid w:val="00185B5F"/>
    <w:rsid w:val="00185C50"/>
    <w:rsid w:val="00185CA2"/>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2B9"/>
    <w:rsid w:val="001944BE"/>
    <w:rsid w:val="00194753"/>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4C05"/>
    <w:rsid w:val="001B5183"/>
    <w:rsid w:val="001B51DA"/>
    <w:rsid w:val="001B52E7"/>
    <w:rsid w:val="001B555A"/>
    <w:rsid w:val="001B5CFF"/>
    <w:rsid w:val="001B5F0C"/>
    <w:rsid w:val="001B5F22"/>
    <w:rsid w:val="001B633A"/>
    <w:rsid w:val="001B63A1"/>
    <w:rsid w:val="001B6669"/>
    <w:rsid w:val="001B67D8"/>
    <w:rsid w:val="001B6AF4"/>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912"/>
    <w:rsid w:val="001D096F"/>
    <w:rsid w:val="001D09E9"/>
    <w:rsid w:val="001D0CA5"/>
    <w:rsid w:val="001D0DD1"/>
    <w:rsid w:val="001D118F"/>
    <w:rsid w:val="001D155F"/>
    <w:rsid w:val="001D1920"/>
    <w:rsid w:val="001D1C3F"/>
    <w:rsid w:val="001D1E27"/>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23A"/>
    <w:rsid w:val="001D549D"/>
    <w:rsid w:val="001D5622"/>
    <w:rsid w:val="001D5C94"/>
    <w:rsid w:val="001D62A9"/>
    <w:rsid w:val="001D6391"/>
    <w:rsid w:val="001D6788"/>
    <w:rsid w:val="001D69AE"/>
    <w:rsid w:val="001D6C50"/>
    <w:rsid w:val="001D6E2D"/>
    <w:rsid w:val="001D6F3E"/>
    <w:rsid w:val="001D73AF"/>
    <w:rsid w:val="001D74FE"/>
    <w:rsid w:val="001D7630"/>
    <w:rsid w:val="001D7D80"/>
    <w:rsid w:val="001E033F"/>
    <w:rsid w:val="001E03CC"/>
    <w:rsid w:val="001E085D"/>
    <w:rsid w:val="001E1051"/>
    <w:rsid w:val="001E10B7"/>
    <w:rsid w:val="001E1B7B"/>
    <w:rsid w:val="001E1C0C"/>
    <w:rsid w:val="001E216A"/>
    <w:rsid w:val="001E2545"/>
    <w:rsid w:val="001E2727"/>
    <w:rsid w:val="001E27FE"/>
    <w:rsid w:val="001E2B2C"/>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C6E"/>
    <w:rsid w:val="001E4D59"/>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DF6"/>
    <w:rsid w:val="001F31D5"/>
    <w:rsid w:val="001F323F"/>
    <w:rsid w:val="001F3284"/>
    <w:rsid w:val="001F3709"/>
    <w:rsid w:val="001F3BAB"/>
    <w:rsid w:val="001F3C10"/>
    <w:rsid w:val="001F3CF7"/>
    <w:rsid w:val="001F3CFA"/>
    <w:rsid w:val="001F3CFE"/>
    <w:rsid w:val="001F3DD2"/>
    <w:rsid w:val="001F3FCA"/>
    <w:rsid w:val="001F4538"/>
    <w:rsid w:val="001F455E"/>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71"/>
    <w:rsid w:val="001F7AE3"/>
    <w:rsid w:val="001F7C6D"/>
    <w:rsid w:val="002001AB"/>
    <w:rsid w:val="0020066D"/>
    <w:rsid w:val="002007F1"/>
    <w:rsid w:val="00200C00"/>
    <w:rsid w:val="00200E11"/>
    <w:rsid w:val="00200F19"/>
    <w:rsid w:val="002010B9"/>
    <w:rsid w:val="002011D3"/>
    <w:rsid w:val="00201D35"/>
    <w:rsid w:val="00201F24"/>
    <w:rsid w:val="002020EC"/>
    <w:rsid w:val="0020210B"/>
    <w:rsid w:val="002024BC"/>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173"/>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861"/>
    <w:rsid w:val="00211CC5"/>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24"/>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AF"/>
    <w:rsid w:val="002230CF"/>
    <w:rsid w:val="002238CC"/>
    <w:rsid w:val="00223997"/>
    <w:rsid w:val="002239E7"/>
    <w:rsid w:val="00224058"/>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444"/>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870"/>
    <w:rsid w:val="002509BD"/>
    <w:rsid w:val="00250A1E"/>
    <w:rsid w:val="00250B31"/>
    <w:rsid w:val="00250B36"/>
    <w:rsid w:val="00250B8E"/>
    <w:rsid w:val="00250C34"/>
    <w:rsid w:val="00251038"/>
    <w:rsid w:val="0025126E"/>
    <w:rsid w:val="002515ED"/>
    <w:rsid w:val="00251771"/>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3CB8"/>
    <w:rsid w:val="00254C8E"/>
    <w:rsid w:val="0025506D"/>
    <w:rsid w:val="002552C6"/>
    <w:rsid w:val="00255326"/>
    <w:rsid w:val="00255B77"/>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6EFD"/>
    <w:rsid w:val="00277033"/>
    <w:rsid w:val="00277067"/>
    <w:rsid w:val="00277B23"/>
    <w:rsid w:val="00277B4F"/>
    <w:rsid w:val="002802E9"/>
    <w:rsid w:val="002802F5"/>
    <w:rsid w:val="002803CD"/>
    <w:rsid w:val="00280419"/>
    <w:rsid w:val="0028056E"/>
    <w:rsid w:val="00280862"/>
    <w:rsid w:val="00280C3C"/>
    <w:rsid w:val="00280F61"/>
    <w:rsid w:val="002810FE"/>
    <w:rsid w:val="00281228"/>
    <w:rsid w:val="002815E0"/>
    <w:rsid w:val="00281D27"/>
    <w:rsid w:val="00281F30"/>
    <w:rsid w:val="00281FAD"/>
    <w:rsid w:val="002822FA"/>
    <w:rsid w:val="002823BE"/>
    <w:rsid w:val="00282534"/>
    <w:rsid w:val="00282807"/>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23"/>
    <w:rsid w:val="00291567"/>
    <w:rsid w:val="00291B05"/>
    <w:rsid w:val="00291B34"/>
    <w:rsid w:val="00291F89"/>
    <w:rsid w:val="0029239F"/>
    <w:rsid w:val="002925C7"/>
    <w:rsid w:val="002928F3"/>
    <w:rsid w:val="0029299E"/>
    <w:rsid w:val="00292C9D"/>
    <w:rsid w:val="002930E9"/>
    <w:rsid w:val="00293291"/>
    <w:rsid w:val="0029351C"/>
    <w:rsid w:val="0029379E"/>
    <w:rsid w:val="00293DC0"/>
    <w:rsid w:val="00293E17"/>
    <w:rsid w:val="00293F4E"/>
    <w:rsid w:val="002941E1"/>
    <w:rsid w:val="002947C2"/>
    <w:rsid w:val="002947D5"/>
    <w:rsid w:val="00294874"/>
    <w:rsid w:val="00294AEB"/>
    <w:rsid w:val="00294F47"/>
    <w:rsid w:val="002950BC"/>
    <w:rsid w:val="00295560"/>
    <w:rsid w:val="0029567A"/>
    <w:rsid w:val="00295936"/>
    <w:rsid w:val="00295940"/>
    <w:rsid w:val="00295B15"/>
    <w:rsid w:val="00295E2B"/>
    <w:rsid w:val="00296077"/>
    <w:rsid w:val="002964CB"/>
    <w:rsid w:val="00296A5C"/>
    <w:rsid w:val="00296B0E"/>
    <w:rsid w:val="00296FAD"/>
    <w:rsid w:val="00297314"/>
    <w:rsid w:val="002974BF"/>
    <w:rsid w:val="00297565"/>
    <w:rsid w:val="0029784B"/>
    <w:rsid w:val="002979E8"/>
    <w:rsid w:val="00297C64"/>
    <w:rsid w:val="00297D26"/>
    <w:rsid w:val="002A04D2"/>
    <w:rsid w:val="002A0762"/>
    <w:rsid w:val="002A0D8D"/>
    <w:rsid w:val="002A0E29"/>
    <w:rsid w:val="002A10D4"/>
    <w:rsid w:val="002A127C"/>
    <w:rsid w:val="002A1340"/>
    <w:rsid w:val="002A19F1"/>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88E"/>
    <w:rsid w:val="002B2EB1"/>
    <w:rsid w:val="002B2F28"/>
    <w:rsid w:val="002B31E4"/>
    <w:rsid w:val="002B3346"/>
    <w:rsid w:val="002B370D"/>
    <w:rsid w:val="002B3BC2"/>
    <w:rsid w:val="002B41DD"/>
    <w:rsid w:val="002B42DD"/>
    <w:rsid w:val="002B432B"/>
    <w:rsid w:val="002B4636"/>
    <w:rsid w:val="002B4C0F"/>
    <w:rsid w:val="002B4D65"/>
    <w:rsid w:val="002B560D"/>
    <w:rsid w:val="002B568E"/>
    <w:rsid w:val="002B5999"/>
    <w:rsid w:val="002B5BD6"/>
    <w:rsid w:val="002B5C42"/>
    <w:rsid w:val="002B6047"/>
    <w:rsid w:val="002B615C"/>
    <w:rsid w:val="002B6B19"/>
    <w:rsid w:val="002B7006"/>
    <w:rsid w:val="002B71DD"/>
    <w:rsid w:val="002B727E"/>
    <w:rsid w:val="002B72A6"/>
    <w:rsid w:val="002B72A8"/>
    <w:rsid w:val="002B72C2"/>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8"/>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9C7"/>
    <w:rsid w:val="002C4DB8"/>
    <w:rsid w:val="002C4FF8"/>
    <w:rsid w:val="002C5132"/>
    <w:rsid w:val="002C516B"/>
    <w:rsid w:val="002C51ED"/>
    <w:rsid w:val="002C528E"/>
    <w:rsid w:val="002C58CA"/>
    <w:rsid w:val="002C5BBA"/>
    <w:rsid w:val="002C5D62"/>
    <w:rsid w:val="002C60E9"/>
    <w:rsid w:val="002C6268"/>
    <w:rsid w:val="002C6318"/>
    <w:rsid w:val="002C6675"/>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88B"/>
    <w:rsid w:val="002D29D2"/>
    <w:rsid w:val="002D2D2C"/>
    <w:rsid w:val="002D2E63"/>
    <w:rsid w:val="002D2EC2"/>
    <w:rsid w:val="002D2F94"/>
    <w:rsid w:val="002D31EE"/>
    <w:rsid w:val="002D366B"/>
    <w:rsid w:val="002D3E90"/>
    <w:rsid w:val="002D41F7"/>
    <w:rsid w:val="002D4212"/>
    <w:rsid w:val="002D4299"/>
    <w:rsid w:val="002D43E1"/>
    <w:rsid w:val="002D4520"/>
    <w:rsid w:val="002D4831"/>
    <w:rsid w:val="002D4B13"/>
    <w:rsid w:val="002D4C07"/>
    <w:rsid w:val="002D4CDE"/>
    <w:rsid w:val="002D4D31"/>
    <w:rsid w:val="002D4EDB"/>
    <w:rsid w:val="002D5195"/>
    <w:rsid w:val="002D55C8"/>
    <w:rsid w:val="002D56D2"/>
    <w:rsid w:val="002D5C70"/>
    <w:rsid w:val="002D606C"/>
    <w:rsid w:val="002D6453"/>
    <w:rsid w:val="002D65FD"/>
    <w:rsid w:val="002D66E0"/>
    <w:rsid w:val="002D6779"/>
    <w:rsid w:val="002D67F3"/>
    <w:rsid w:val="002D6967"/>
    <w:rsid w:val="002D6BB6"/>
    <w:rsid w:val="002D701D"/>
    <w:rsid w:val="002D7187"/>
    <w:rsid w:val="002D727A"/>
    <w:rsid w:val="002D72CC"/>
    <w:rsid w:val="002D745B"/>
    <w:rsid w:val="002D7775"/>
    <w:rsid w:val="002D7C59"/>
    <w:rsid w:val="002E093C"/>
    <w:rsid w:val="002E0B31"/>
    <w:rsid w:val="002E0D1F"/>
    <w:rsid w:val="002E0F38"/>
    <w:rsid w:val="002E122B"/>
    <w:rsid w:val="002E13DC"/>
    <w:rsid w:val="002E1586"/>
    <w:rsid w:val="002E1955"/>
    <w:rsid w:val="002E197A"/>
    <w:rsid w:val="002E1B11"/>
    <w:rsid w:val="002E1E90"/>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CAF"/>
    <w:rsid w:val="002F2D2F"/>
    <w:rsid w:val="002F307A"/>
    <w:rsid w:val="002F3228"/>
    <w:rsid w:val="002F38E5"/>
    <w:rsid w:val="002F43FC"/>
    <w:rsid w:val="002F4476"/>
    <w:rsid w:val="002F4870"/>
    <w:rsid w:val="002F488D"/>
    <w:rsid w:val="002F48D6"/>
    <w:rsid w:val="002F49AC"/>
    <w:rsid w:val="002F4C5D"/>
    <w:rsid w:val="002F4CC1"/>
    <w:rsid w:val="002F5058"/>
    <w:rsid w:val="002F5E47"/>
    <w:rsid w:val="002F5F86"/>
    <w:rsid w:val="002F5FED"/>
    <w:rsid w:val="002F6020"/>
    <w:rsid w:val="002F60B0"/>
    <w:rsid w:val="002F6272"/>
    <w:rsid w:val="002F6278"/>
    <w:rsid w:val="002F6384"/>
    <w:rsid w:val="002F65DD"/>
    <w:rsid w:val="002F6617"/>
    <w:rsid w:val="002F715C"/>
    <w:rsid w:val="002F776A"/>
    <w:rsid w:val="002F783B"/>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53"/>
    <w:rsid w:val="003113D3"/>
    <w:rsid w:val="0031142E"/>
    <w:rsid w:val="00311755"/>
    <w:rsid w:val="00311B7E"/>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745"/>
    <w:rsid w:val="00316800"/>
    <w:rsid w:val="00316A66"/>
    <w:rsid w:val="00316D87"/>
    <w:rsid w:val="00316D8F"/>
    <w:rsid w:val="00317029"/>
    <w:rsid w:val="0031736A"/>
    <w:rsid w:val="003178FD"/>
    <w:rsid w:val="00317AF2"/>
    <w:rsid w:val="00317DEF"/>
    <w:rsid w:val="00317F43"/>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922"/>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2F1"/>
    <w:rsid w:val="0033077D"/>
    <w:rsid w:val="003309A7"/>
    <w:rsid w:val="00330D5E"/>
    <w:rsid w:val="00330F36"/>
    <w:rsid w:val="00331518"/>
    <w:rsid w:val="003316B7"/>
    <w:rsid w:val="003324D7"/>
    <w:rsid w:val="00332638"/>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7417"/>
    <w:rsid w:val="0033752C"/>
    <w:rsid w:val="00337732"/>
    <w:rsid w:val="003378D9"/>
    <w:rsid w:val="003378FE"/>
    <w:rsid w:val="0033790D"/>
    <w:rsid w:val="00337E18"/>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6B"/>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73B"/>
    <w:rsid w:val="00361B59"/>
    <w:rsid w:val="00361C59"/>
    <w:rsid w:val="00361E49"/>
    <w:rsid w:val="00361F7A"/>
    <w:rsid w:val="00361FDF"/>
    <w:rsid w:val="0036214A"/>
    <w:rsid w:val="003624C6"/>
    <w:rsid w:val="00362663"/>
    <w:rsid w:val="00362804"/>
    <w:rsid w:val="0036283C"/>
    <w:rsid w:val="00362F36"/>
    <w:rsid w:val="00363265"/>
    <w:rsid w:val="0036342D"/>
    <w:rsid w:val="00363552"/>
    <w:rsid w:val="00363829"/>
    <w:rsid w:val="00363866"/>
    <w:rsid w:val="00363A13"/>
    <w:rsid w:val="00363A21"/>
    <w:rsid w:val="00363BC1"/>
    <w:rsid w:val="00363E06"/>
    <w:rsid w:val="0036442F"/>
    <w:rsid w:val="00364611"/>
    <w:rsid w:val="003647DD"/>
    <w:rsid w:val="00364A9B"/>
    <w:rsid w:val="00364CD1"/>
    <w:rsid w:val="00364D67"/>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425"/>
    <w:rsid w:val="003674E4"/>
    <w:rsid w:val="00367E11"/>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AF"/>
    <w:rsid w:val="003773DB"/>
    <w:rsid w:val="00377B20"/>
    <w:rsid w:val="00377CA8"/>
    <w:rsid w:val="00377CDF"/>
    <w:rsid w:val="00380176"/>
    <w:rsid w:val="00380287"/>
    <w:rsid w:val="00380B7F"/>
    <w:rsid w:val="00380E74"/>
    <w:rsid w:val="00380EB4"/>
    <w:rsid w:val="0038112A"/>
    <w:rsid w:val="0038128E"/>
    <w:rsid w:val="0038142E"/>
    <w:rsid w:val="003816C4"/>
    <w:rsid w:val="003817C3"/>
    <w:rsid w:val="00381A87"/>
    <w:rsid w:val="00381BFC"/>
    <w:rsid w:val="00381C8B"/>
    <w:rsid w:val="00381DA1"/>
    <w:rsid w:val="00382699"/>
    <w:rsid w:val="00382772"/>
    <w:rsid w:val="00382B53"/>
    <w:rsid w:val="00382B57"/>
    <w:rsid w:val="00382D71"/>
    <w:rsid w:val="00383056"/>
    <w:rsid w:val="003835BD"/>
    <w:rsid w:val="003835FA"/>
    <w:rsid w:val="003844D1"/>
    <w:rsid w:val="00384637"/>
    <w:rsid w:val="00384688"/>
    <w:rsid w:val="00384CFE"/>
    <w:rsid w:val="00384E25"/>
    <w:rsid w:val="00385099"/>
    <w:rsid w:val="003852AB"/>
    <w:rsid w:val="0038534D"/>
    <w:rsid w:val="0038578E"/>
    <w:rsid w:val="00385FD4"/>
    <w:rsid w:val="0038615D"/>
    <w:rsid w:val="003861CD"/>
    <w:rsid w:val="00386598"/>
    <w:rsid w:val="00386944"/>
    <w:rsid w:val="00386C50"/>
    <w:rsid w:val="00386D1C"/>
    <w:rsid w:val="003870EF"/>
    <w:rsid w:val="0038772F"/>
    <w:rsid w:val="003877CD"/>
    <w:rsid w:val="00387F7C"/>
    <w:rsid w:val="003903C3"/>
    <w:rsid w:val="00390513"/>
    <w:rsid w:val="00390B30"/>
    <w:rsid w:val="00390C62"/>
    <w:rsid w:val="00390C9F"/>
    <w:rsid w:val="003910B9"/>
    <w:rsid w:val="00391213"/>
    <w:rsid w:val="0039123C"/>
    <w:rsid w:val="0039143F"/>
    <w:rsid w:val="003919B8"/>
    <w:rsid w:val="00391CDD"/>
    <w:rsid w:val="00391D58"/>
    <w:rsid w:val="00391D5F"/>
    <w:rsid w:val="0039230D"/>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29E"/>
    <w:rsid w:val="00394346"/>
    <w:rsid w:val="00394E0D"/>
    <w:rsid w:val="00394EA8"/>
    <w:rsid w:val="0039511F"/>
    <w:rsid w:val="0039516E"/>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375E"/>
    <w:rsid w:val="003A3BDA"/>
    <w:rsid w:val="003A3FF4"/>
    <w:rsid w:val="003A4011"/>
    <w:rsid w:val="003A402D"/>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BCA"/>
    <w:rsid w:val="003A7EBD"/>
    <w:rsid w:val="003A7F24"/>
    <w:rsid w:val="003B013E"/>
    <w:rsid w:val="003B04F1"/>
    <w:rsid w:val="003B0679"/>
    <w:rsid w:val="003B0E30"/>
    <w:rsid w:val="003B149E"/>
    <w:rsid w:val="003B1783"/>
    <w:rsid w:val="003B1813"/>
    <w:rsid w:val="003B1AB4"/>
    <w:rsid w:val="003B1BB2"/>
    <w:rsid w:val="003B1D53"/>
    <w:rsid w:val="003B213E"/>
    <w:rsid w:val="003B28A5"/>
    <w:rsid w:val="003B2F65"/>
    <w:rsid w:val="003B31BB"/>
    <w:rsid w:val="003B36F9"/>
    <w:rsid w:val="003B3977"/>
    <w:rsid w:val="003B3CAA"/>
    <w:rsid w:val="003B51B8"/>
    <w:rsid w:val="003B557C"/>
    <w:rsid w:val="003B569D"/>
    <w:rsid w:val="003B590A"/>
    <w:rsid w:val="003B5B52"/>
    <w:rsid w:val="003B6010"/>
    <w:rsid w:val="003B61ED"/>
    <w:rsid w:val="003B62CD"/>
    <w:rsid w:val="003B6499"/>
    <w:rsid w:val="003B6552"/>
    <w:rsid w:val="003B6572"/>
    <w:rsid w:val="003B6CEE"/>
    <w:rsid w:val="003B6D43"/>
    <w:rsid w:val="003B6D8C"/>
    <w:rsid w:val="003B6E69"/>
    <w:rsid w:val="003B7455"/>
    <w:rsid w:val="003B75CF"/>
    <w:rsid w:val="003B76AB"/>
    <w:rsid w:val="003B7730"/>
    <w:rsid w:val="003B7C9E"/>
    <w:rsid w:val="003B7D17"/>
    <w:rsid w:val="003C0234"/>
    <w:rsid w:val="003C09FB"/>
    <w:rsid w:val="003C0C68"/>
    <w:rsid w:val="003C0FE1"/>
    <w:rsid w:val="003C182C"/>
    <w:rsid w:val="003C18A6"/>
    <w:rsid w:val="003C1D9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B0C"/>
    <w:rsid w:val="003E2F9F"/>
    <w:rsid w:val="003E334A"/>
    <w:rsid w:val="003E342D"/>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C3F"/>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57B"/>
    <w:rsid w:val="00401ACB"/>
    <w:rsid w:val="00401E14"/>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0C3"/>
    <w:rsid w:val="004205DD"/>
    <w:rsid w:val="004209B9"/>
    <w:rsid w:val="00420A0F"/>
    <w:rsid w:val="00420C4F"/>
    <w:rsid w:val="00420DD7"/>
    <w:rsid w:val="00421071"/>
    <w:rsid w:val="0042127B"/>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4500"/>
    <w:rsid w:val="004346A6"/>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D1"/>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702"/>
    <w:rsid w:val="00445AA0"/>
    <w:rsid w:val="00445B66"/>
    <w:rsid w:val="00445B90"/>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0BB"/>
    <w:rsid w:val="00460281"/>
    <w:rsid w:val="004602B6"/>
    <w:rsid w:val="004602B8"/>
    <w:rsid w:val="004602E9"/>
    <w:rsid w:val="004608D3"/>
    <w:rsid w:val="004609E5"/>
    <w:rsid w:val="004609F0"/>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67A"/>
    <w:rsid w:val="00465E8A"/>
    <w:rsid w:val="00466693"/>
    <w:rsid w:val="004669B8"/>
    <w:rsid w:val="00466C97"/>
    <w:rsid w:val="004673E1"/>
    <w:rsid w:val="004677C4"/>
    <w:rsid w:val="00467A8D"/>
    <w:rsid w:val="00467DE4"/>
    <w:rsid w:val="00467FD6"/>
    <w:rsid w:val="004701D3"/>
    <w:rsid w:val="004705AD"/>
    <w:rsid w:val="00470797"/>
    <w:rsid w:val="00470954"/>
    <w:rsid w:val="004709B8"/>
    <w:rsid w:val="00470A87"/>
    <w:rsid w:val="00470AAD"/>
    <w:rsid w:val="00470C13"/>
    <w:rsid w:val="00471059"/>
    <w:rsid w:val="00471505"/>
    <w:rsid w:val="0047165B"/>
    <w:rsid w:val="004717AD"/>
    <w:rsid w:val="004717B9"/>
    <w:rsid w:val="00471EB9"/>
    <w:rsid w:val="00471F3F"/>
    <w:rsid w:val="004720AF"/>
    <w:rsid w:val="0047237D"/>
    <w:rsid w:val="004724C4"/>
    <w:rsid w:val="0047295A"/>
    <w:rsid w:val="00472A77"/>
    <w:rsid w:val="004733E5"/>
    <w:rsid w:val="00473930"/>
    <w:rsid w:val="004739E3"/>
    <w:rsid w:val="00473AE0"/>
    <w:rsid w:val="00473B07"/>
    <w:rsid w:val="00473B1A"/>
    <w:rsid w:val="00473E69"/>
    <w:rsid w:val="00474161"/>
    <w:rsid w:val="00474346"/>
    <w:rsid w:val="004747B4"/>
    <w:rsid w:val="00474902"/>
    <w:rsid w:val="00474956"/>
    <w:rsid w:val="00474D87"/>
    <w:rsid w:val="004750DE"/>
    <w:rsid w:val="00475124"/>
    <w:rsid w:val="00475349"/>
    <w:rsid w:val="0047544D"/>
    <w:rsid w:val="004757CC"/>
    <w:rsid w:val="00475B73"/>
    <w:rsid w:val="00475E8E"/>
    <w:rsid w:val="00475FFC"/>
    <w:rsid w:val="004761E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624"/>
    <w:rsid w:val="00493A02"/>
    <w:rsid w:val="00493A9B"/>
    <w:rsid w:val="00493C2C"/>
    <w:rsid w:val="00493DB3"/>
    <w:rsid w:val="0049413E"/>
    <w:rsid w:val="004941D1"/>
    <w:rsid w:val="00494249"/>
    <w:rsid w:val="004943C0"/>
    <w:rsid w:val="00494422"/>
    <w:rsid w:val="0049449C"/>
    <w:rsid w:val="004945E1"/>
    <w:rsid w:val="004948B0"/>
    <w:rsid w:val="00494A0D"/>
    <w:rsid w:val="00494BFE"/>
    <w:rsid w:val="00494E15"/>
    <w:rsid w:val="00494E5F"/>
    <w:rsid w:val="00494F8B"/>
    <w:rsid w:val="004952B2"/>
    <w:rsid w:val="004953BB"/>
    <w:rsid w:val="00495421"/>
    <w:rsid w:val="00495448"/>
    <w:rsid w:val="004958A0"/>
    <w:rsid w:val="00495934"/>
    <w:rsid w:val="00495976"/>
    <w:rsid w:val="00495FE8"/>
    <w:rsid w:val="00496313"/>
    <w:rsid w:val="00496656"/>
    <w:rsid w:val="0049676F"/>
    <w:rsid w:val="004969CE"/>
    <w:rsid w:val="004973C4"/>
    <w:rsid w:val="0049759D"/>
    <w:rsid w:val="0049776D"/>
    <w:rsid w:val="004978A4"/>
    <w:rsid w:val="004A01C1"/>
    <w:rsid w:val="004A051A"/>
    <w:rsid w:val="004A061C"/>
    <w:rsid w:val="004A0AC2"/>
    <w:rsid w:val="004A150D"/>
    <w:rsid w:val="004A1629"/>
    <w:rsid w:val="004A191C"/>
    <w:rsid w:val="004A1C13"/>
    <w:rsid w:val="004A1D7C"/>
    <w:rsid w:val="004A1E52"/>
    <w:rsid w:val="004A2413"/>
    <w:rsid w:val="004A2673"/>
    <w:rsid w:val="004A27FF"/>
    <w:rsid w:val="004A284E"/>
    <w:rsid w:val="004A2853"/>
    <w:rsid w:val="004A2CA4"/>
    <w:rsid w:val="004A2CFC"/>
    <w:rsid w:val="004A2DA3"/>
    <w:rsid w:val="004A3809"/>
    <w:rsid w:val="004A3B67"/>
    <w:rsid w:val="004A3E5D"/>
    <w:rsid w:val="004A3E60"/>
    <w:rsid w:val="004A3FF5"/>
    <w:rsid w:val="004A40C6"/>
    <w:rsid w:val="004A41EB"/>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44"/>
    <w:rsid w:val="004B4069"/>
    <w:rsid w:val="004B40C0"/>
    <w:rsid w:val="004B4533"/>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A4"/>
    <w:rsid w:val="004C12AA"/>
    <w:rsid w:val="004C1A60"/>
    <w:rsid w:val="004C1BD2"/>
    <w:rsid w:val="004C1C2C"/>
    <w:rsid w:val="004C1DC7"/>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EA2"/>
    <w:rsid w:val="004C52AB"/>
    <w:rsid w:val="004C55A1"/>
    <w:rsid w:val="004C5872"/>
    <w:rsid w:val="004C5887"/>
    <w:rsid w:val="004C598E"/>
    <w:rsid w:val="004C59BC"/>
    <w:rsid w:val="004C6243"/>
    <w:rsid w:val="004C69EC"/>
    <w:rsid w:val="004C69F7"/>
    <w:rsid w:val="004C6D16"/>
    <w:rsid w:val="004C73E2"/>
    <w:rsid w:val="004C7421"/>
    <w:rsid w:val="004C7570"/>
    <w:rsid w:val="004C790A"/>
    <w:rsid w:val="004C7A62"/>
    <w:rsid w:val="004C7C29"/>
    <w:rsid w:val="004C7C5D"/>
    <w:rsid w:val="004D0083"/>
    <w:rsid w:val="004D01B6"/>
    <w:rsid w:val="004D0DCB"/>
    <w:rsid w:val="004D0F2F"/>
    <w:rsid w:val="004D10F7"/>
    <w:rsid w:val="004D1653"/>
    <w:rsid w:val="004D181F"/>
    <w:rsid w:val="004D1D7A"/>
    <w:rsid w:val="004D1DB0"/>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46D"/>
    <w:rsid w:val="0050075C"/>
    <w:rsid w:val="00500A3E"/>
    <w:rsid w:val="00500B45"/>
    <w:rsid w:val="00501D22"/>
    <w:rsid w:val="00501F79"/>
    <w:rsid w:val="005025F5"/>
    <w:rsid w:val="00502B94"/>
    <w:rsid w:val="00502ECB"/>
    <w:rsid w:val="0050309C"/>
    <w:rsid w:val="005030D4"/>
    <w:rsid w:val="00503308"/>
    <w:rsid w:val="00503AE2"/>
    <w:rsid w:val="00503D93"/>
    <w:rsid w:val="00504793"/>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D79"/>
    <w:rsid w:val="00521057"/>
    <w:rsid w:val="00521341"/>
    <w:rsid w:val="00521582"/>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DD2"/>
    <w:rsid w:val="005270AA"/>
    <w:rsid w:val="0052758B"/>
    <w:rsid w:val="00527721"/>
    <w:rsid w:val="0053003D"/>
    <w:rsid w:val="0053021C"/>
    <w:rsid w:val="005303C4"/>
    <w:rsid w:val="00530497"/>
    <w:rsid w:val="005308F8"/>
    <w:rsid w:val="00530C40"/>
    <w:rsid w:val="005317D0"/>
    <w:rsid w:val="005317F6"/>
    <w:rsid w:val="00531A76"/>
    <w:rsid w:val="0053237C"/>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9C1"/>
    <w:rsid w:val="0056408F"/>
    <w:rsid w:val="005640DE"/>
    <w:rsid w:val="005641D9"/>
    <w:rsid w:val="0056459C"/>
    <w:rsid w:val="0056487E"/>
    <w:rsid w:val="00564964"/>
    <w:rsid w:val="00564A33"/>
    <w:rsid w:val="00564E77"/>
    <w:rsid w:val="0056526A"/>
    <w:rsid w:val="0056528C"/>
    <w:rsid w:val="00565741"/>
    <w:rsid w:val="005658D6"/>
    <w:rsid w:val="00565CBB"/>
    <w:rsid w:val="00566422"/>
    <w:rsid w:val="0056689A"/>
    <w:rsid w:val="00566A86"/>
    <w:rsid w:val="00566D1B"/>
    <w:rsid w:val="00566D6D"/>
    <w:rsid w:val="005676C6"/>
    <w:rsid w:val="005676F4"/>
    <w:rsid w:val="00567937"/>
    <w:rsid w:val="00567AE0"/>
    <w:rsid w:val="00567BA3"/>
    <w:rsid w:val="0057002E"/>
    <w:rsid w:val="005702A2"/>
    <w:rsid w:val="005704F4"/>
    <w:rsid w:val="00570523"/>
    <w:rsid w:val="005705DC"/>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92F"/>
    <w:rsid w:val="00576FC8"/>
    <w:rsid w:val="00577146"/>
    <w:rsid w:val="005773A0"/>
    <w:rsid w:val="00577626"/>
    <w:rsid w:val="005776A9"/>
    <w:rsid w:val="00577A2F"/>
    <w:rsid w:val="00577B1F"/>
    <w:rsid w:val="00577EE9"/>
    <w:rsid w:val="00577F7D"/>
    <w:rsid w:val="00577FF5"/>
    <w:rsid w:val="005800F8"/>
    <w:rsid w:val="005801AA"/>
    <w:rsid w:val="005802AB"/>
    <w:rsid w:val="00580A07"/>
    <w:rsid w:val="00580F9F"/>
    <w:rsid w:val="005810DB"/>
    <w:rsid w:val="00581328"/>
    <w:rsid w:val="0058156A"/>
    <w:rsid w:val="005819C0"/>
    <w:rsid w:val="00581E0B"/>
    <w:rsid w:val="00582002"/>
    <w:rsid w:val="005822F6"/>
    <w:rsid w:val="00582693"/>
    <w:rsid w:val="00582BFD"/>
    <w:rsid w:val="00582E0D"/>
    <w:rsid w:val="00582E4B"/>
    <w:rsid w:val="0058324B"/>
    <w:rsid w:val="00583C54"/>
    <w:rsid w:val="00583C58"/>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E36"/>
    <w:rsid w:val="00590E62"/>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906"/>
    <w:rsid w:val="005B13C7"/>
    <w:rsid w:val="005B13D8"/>
    <w:rsid w:val="005B14E7"/>
    <w:rsid w:val="005B1851"/>
    <w:rsid w:val="005B1853"/>
    <w:rsid w:val="005B18D8"/>
    <w:rsid w:val="005B1B7E"/>
    <w:rsid w:val="005B1BF5"/>
    <w:rsid w:val="005B1E1C"/>
    <w:rsid w:val="005B2091"/>
    <w:rsid w:val="005B2535"/>
    <w:rsid w:val="005B2853"/>
    <w:rsid w:val="005B2A0E"/>
    <w:rsid w:val="005B3098"/>
    <w:rsid w:val="005B32B6"/>
    <w:rsid w:val="005B36EE"/>
    <w:rsid w:val="005B3E37"/>
    <w:rsid w:val="005B3EFD"/>
    <w:rsid w:val="005B47C9"/>
    <w:rsid w:val="005B49B2"/>
    <w:rsid w:val="005B4AC5"/>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325"/>
    <w:rsid w:val="005B77F0"/>
    <w:rsid w:val="005B787B"/>
    <w:rsid w:val="005B7EC5"/>
    <w:rsid w:val="005B7F87"/>
    <w:rsid w:val="005C0167"/>
    <w:rsid w:val="005C023E"/>
    <w:rsid w:val="005C0FEA"/>
    <w:rsid w:val="005C10C3"/>
    <w:rsid w:val="005C1190"/>
    <w:rsid w:val="005C14B2"/>
    <w:rsid w:val="005C14E3"/>
    <w:rsid w:val="005C16B1"/>
    <w:rsid w:val="005C16DB"/>
    <w:rsid w:val="005C176B"/>
    <w:rsid w:val="005C17FC"/>
    <w:rsid w:val="005C1F21"/>
    <w:rsid w:val="005C285E"/>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58F"/>
    <w:rsid w:val="005C6715"/>
    <w:rsid w:val="005C682E"/>
    <w:rsid w:val="005C68E9"/>
    <w:rsid w:val="005C6BF8"/>
    <w:rsid w:val="005C6C10"/>
    <w:rsid w:val="005C6F3E"/>
    <w:rsid w:val="005C6F4B"/>
    <w:rsid w:val="005C70DA"/>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441"/>
    <w:rsid w:val="005D3BE1"/>
    <w:rsid w:val="005D3C22"/>
    <w:rsid w:val="005D3F99"/>
    <w:rsid w:val="005D4567"/>
    <w:rsid w:val="005D46DD"/>
    <w:rsid w:val="005D471B"/>
    <w:rsid w:val="005D4808"/>
    <w:rsid w:val="005D4C66"/>
    <w:rsid w:val="005D4DDA"/>
    <w:rsid w:val="005D4E67"/>
    <w:rsid w:val="005D50F4"/>
    <w:rsid w:val="005D519C"/>
    <w:rsid w:val="005D588C"/>
    <w:rsid w:val="005D5D2B"/>
    <w:rsid w:val="005D5D88"/>
    <w:rsid w:val="005D604F"/>
    <w:rsid w:val="005D64D0"/>
    <w:rsid w:val="005D64E2"/>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1F1E"/>
    <w:rsid w:val="005E2346"/>
    <w:rsid w:val="005E241E"/>
    <w:rsid w:val="005E2675"/>
    <w:rsid w:val="005E2793"/>
    <w:rsid w:val="005E2A5C"/>
    <w:rsid w:val="005E2A6F"/>
    <w:rsid w:val="005E2FB4"/>
    <w:rsid w:val="005E38D0"/>
    <w:rsid w:val="005E555E"/>
    <w:rsid w:val="005E56B6"/>
    <w:rsid w:val="005E56F4"/>
    <w:rsid w:val="005E646D"/>
    <w:rsid w:val="005E6549"/>
    <w:rsid w:val="005E679F"/>
    <w:rsid w:val="005E6D56"/>
    <w:rsid w:val="005E6E34"/>
    <w:rsid w:val="005E6E5D"/>
    <w:rsid w:val="005E7267"/>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CB"/>
    <w:rsid w:val="005F1735"/>
    <w:rsid w:val="005F1A1C"/>
    <w:rsid w:val="005F1A31"/>
    <w:rsid w:val="005F20B9"/>
    <w:rsid w:val="005F25D9"/>
    <w:rsid w:val="005F2673"/>
    <w:rsid w:val="005F26FD"/>
    <w:rsid w:val="005F2D82"/>
    <w:rsid w:val="005F2EA8"/>
    <w:rsid w:val="005F2F80"/>
    <w:rsid w:val="005F2FEF"/>
    <w:rsid w:val="005F3109"/>
    <w:rsid w:val="005F3802"/>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D67"/>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513"/>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552"/>
    <w:rsid w:val="00604BE2"/>
    <w:rsid w:val="00604E06"/>
    <w:rsid w:val="006054AD"/>
    <w:rsid w:val="006058F2"/>
    <w:rsid w:val="00605B8C"/>
    <w:rsid w:val="00605CE1"/>
    <w:rsid w:val="00605D44"/>
    <w:rsid w:val="00605E80"/>
    <w:rsid w:val="006064E4"/>
    <w:rsid w:val="006066BB"/>
    <w:rsid w:val="006068C1"/>
    <w:rsid w:val="006068F7"/>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963"/>
    <w:rsid w:val="006179A5"/>
    <w:rsid w:val="00617B59"/>
    <w:rsid w:val="00617FCF"/>
    <w:rsid w:val="0062008D"/>
    <w:rsid w:val="006201F3"/>
    <w:rsid w:val="006203DD"/>
    <w:rsid w:val="00620A2B"/>
    <w:rsid w:val="00620B76"/>
    <w:rsid w:val="00620D87"/>
    <w:rsid w:val="00620EA7"/>
    <w:rsid w:val="00620EAD"/>
    <w:rsid w:val="00620ECA"/>
    <w:rsid w:val="006213E2"/>
    <w:rsid w:val="00621449"/>
    <w:rsid w:val="00621F27"/>
    <w:rsid w:val="006221CD"/>
    <w:rsid w:val="006224A8"/>
    <w:rsid w:val="006224BC"/>
    <w:rsid w:val="006224D4"/>
    <w:rsid w:val="00622503"/>
    <w:rsid w:val="006227F1"/>
    <w:rsid w:val="00622F3A"/>
    <w:rsid w:val="006234BC"/>
    <w:rsid w:val="00623670"/>
    <w:rsid w:val="00623DE9"/>
    <w:rsid w:val="00624001"/>
    <w:rsid w:val="00624196"/>
    <w:rsid w:val="006243E5"/>
    <w:rsid w:val="00624965"/>
    <w:rsid w:val="00624BC7"/>
    <w:rsid w:val="00624D92"/>
    <w:rsid w:val="00624E2A"/>
    <w:rsid w:val="0062508A"/>
    <w:rsid w:val="0062516D"/>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FD3"/>
    <w:rsid w:val="006452FB"/>
    <w:rsid w:val="006456CC"/>
    <w:rsid w:val="006457DC"/>
    <w:rsid w:val="00645BFB"/>
    <w:rsid w:val="00645CA6"/>
    <w:rsid w:val="00646875"/>
    <w:rsid w:val="00646B1F"/>
    <w:rsid w:val="00647128"/>
    <w:rsid w:val="006471BF"/>
    <w:rsid w:val="006471DB"/>
    <w:rsid w:val="00647334"/>
    <w:rsid w:val="006475E5"/>
    <w:rsid w:val="00647652"/>
    <w:rsid w:val="00647679"/>
    <w:rsid w:val="00647736"/>
    <w:rsid w:val="00647812"/>
    <w:rsid w:val="00650050"/>
    <w:rsid w:val="00650280"/>
    <w:rsid w:val="006503F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05"/>
    <w:rsid w:val="0065749A"/>
    <w:rsid w:val="00657568"/>
    <w:rsid w:val="00657C4B"/>
    <w:rsid w:val="006608AD"/>
    <w:rsid w:val="006609D3"/>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9A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67E14"/>
    <w:rsid w:val="00670428"/>
    <w:rsid w:val="00670845"/>
    <w:rsid w:val="006709B2"/>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86"/>
    <w:rsid w:val="00674B9E"/>
    <w:rsid w:val="00675144"/>
    <w:rsid w:val="00676749"/>
    <w:rsid w:val="00676906"/>
    <w:rsid w:val="00676A9A"/>
    <w:rsid w:val="00676BDE"/>
    <w:rsid w:val="00676C88"/>
    <w:rsid w:val="00676DA6"/>
    <w:rsid w:val="0067705A"/>
    <w:rsid w:val="00677578"/>
    <w:rsid w:val="00677B0F"/>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3092"/>
    <w:rsid w:val="0068312C"/>
    <w:rsid w:val="00683272"/>
    <w:rsid w:val="0068333D"/>
    <w:rsid w:val="0068347F"/>
    <w:rsid w:val="006834AE"/>
    <w:rsid w:val="006834B8"/>
    <w:rsid w:val="0068382D"/>
    <w:rsid w:val="00683C1E"/>
    <w:rsid w:val="006843CB"/>
    <w:rsid w:val="0068455A"/>
    <w:rsid w:val="00684929"/>
    <w:rsid w:val="00684D1D"/>
    <w:rsid w:val="00684F60"/>
    <w:rsid w:val="0068529E"/>
    <w:rsid w:val="0068591F"/>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10FC"/>
    <w:rsid w:val="0069117F"/>
    <w:rsid w:val="006917CF"/>
    <w:rsid w:val="00691B79"/>
    <w:rsid w:val="00691C00"/>
    <w:rsid w:val="00691DC4"/>
    <w:rsid w:val="00691E85"/>
    <w:rsid w:val="0069207C"/>
    <w:rsid w:val="006920E6"/>
    <w:rsid w:val="006926B1"/>
    <w:rsid w:val="00692B83"/>
    <w:rsid w:val="00692C02"/>
    <w:rsid w:val="0069396B"/>
    <w:rsid w:val="00693ED3"/>
    <w:rsid w:val="00694712"/>
    <w:rsid w:val="006947CD"/>
    <w:rsid w:val="00694942"/>
    <w:rsid w:val="00694F03"/>
    <w:rsid w:val="00694F8C"/>
    <w:rsid w:val="00694FD2"/>
    <w:rsid w:val="0069501D"/>
    <w:rsid w:val="00695392"/>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CFB"/>
    <w:rsid w:val="00697E9B"/>
    <w:rsid w:val="00697FC5"/>
    <w:rsid w:val="006A0013"/>
    <w:rsid w:val="006A00FD"/>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3DE3"/>
    <w:rsid w:val="006A444D"/>
    <w:rsid w:val="006A47AA"/>
    <w:rsid w:val="006A4A44"/>
    <w:rsid w:val="006A4B54"/>
    <w:rsid w:val="006A4E24"/>
    <w:rsid w:val="006A51E3"/>
    <w:rsid w:val="006A51ED"/>
    <w:rsid w:val="006A548A"/>
    <w:rsid w:val="006A551A"/>
    <w:rsid w:val="006A597F"/>
    <w:rsid w:val="006A5A08"/>
    <w:rsid w:val="006A60A7"/>
    <w:rsid w:val="006A61C0"/>
    <w:rsid w:val="006A61DC"/>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B1E"/>
    <w:rsid w:val="006B2BD9"/>
    <w:rsid w:val="006B321F"/>
    <w:rsid w:val="006B3234"/>
    <w:rsid w:val="006B37E8"/>
    <w:rsid w:val="006B3D67"/>
    <w:rsid w:val="006B3E08"/>
    <w:rsid w:val="006B40AA"/>
    <w:rsid w:val="006B417E"/>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2F23"/>
    <w:rsid w:val="006E2F65"/>
    <w:rsid w:val="006E31DE"/>
    <w:rsid w:val="006E328A"/>
    <w:rsid w:val="006E3530"/>
    <w:rsid w:val="006E3552"/>
    <w:rsid w:val="006E3739"/>
    <w:rsid w:val="006E3A6F"/>
    <w:rsid w:val="006E3BD2"/>
    <w:rsid w:val="006E3FC0"/>
    <w:rsid w:val="006E3FE4"/>
    <w:rsid w:val="006E411F"/>
    <w:rsid w:val="006E424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0CAB"/>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5FB2"/>
    <w:rsid w:val="006F611B"/>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3A4"/>
    <w:rsid w:val="00700ACF"/>
    <w:rsid w:val="00700C5F"/>
    <w:rsid w:val="00700F1E"/>
    <w:rsid w:val="007010F1"/>
    <w:rsid w:val="00701174"/>
    <w:rsid w:val="007017BF"/>
    <w:rsid w:val="00701A1E"/>
    <w:rsid w:val="00701F65"/>
    <w:rsid w:val="007021F0"/>
    <w:rsid w:val="007022B6"/>
    <w:rsid w:val="00702473"/>
    <w:rsid w:val="0070285E"/>
    <w:rsid w:val="00702A7C"/>
    <w:rsid w:val="00702BBF"/>
    <w:rsid w:val="00702EF2"/>
    <w:rsid w:val="00702F01"/>
    <w:rsid w:val="00703A4A"/>
    <w:rsid w:val="00703EFA"/>
    <w:rsid w:val="007040FA"/>
    <w:rsid w:val="00704185"/>
    <w:rsid w:val="007042A4"/>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07E54"/>
    <w:rsid w:val="0071023B"/>
    <w:rsid w:val="00710512"/>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1024"/>
    <w:rsid w:val="00721473"/>
    <w:rsid w:val="0072150D"/>
    <w:rsid w:val="007216C5"/>
    <w:rsid w:val="0072208C"/>
    <w:rsid w:val="0072209A"/>
    <w:rsid w:val="007220BE"/>
    <w:rsid w:val="0072249E"/>
    <w:rsid w:val="00722C37"/>
    <w:rsid w:val="00722C5C"/>
    <w:rsid w:val="00723016"/>
    <w:rsid w:val="00723304"/>
    <w:rsid w:val="007233E7"/>
    <w:rsid w:val="00723C9B"/>
    <w:rsid w:val="00723DCC"/>
    <w:rsid w:val="00723E3D"/>
    <w:rsid w:val="00724018"/>
    <w:rsid w:val="00724A52"/>
    <w:rsid w:val="00724B06"/>
    <w:rsid w:val="00724B49"/>
    <w:rsid w:val="007252AC"/>
    <w:rsid w:val="00725667"/>
    <w:rsid w:val="0072567B"/>
    <w:rsid w:val="00725B10"/>
    <w:rsid w:val="00725CB9"/>
    <w:rsid w:val="00726066"/>
    <w:rsid w:val="00726807"/>
    <w:rsid w:val="007268EB"/>
    <w:rsid w:val="00726D67"/>
    <w:rsid w:val="00726DEC"/>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AE7"/>
    <w:rsid w:val="00732C7F"/>
    <w:rsid w:val="00732E23"/>
    <w:rsid w:val="0073309C"/>
    <w:rsid w:val="0073359F"/>
    <w:rsid w:val="007339AE"/>
    <w:rsid w:val="00733B12"/>
    <w:rsid w:val="00733CDB"/>
    <w:rsid w:val="00733EFF"/>
    <w:rsid w:val="007343A6"/>
    <w:rsid w:val="00734424"/>
    <w:rsid w:val="007347FE"/>
    <w:rsid w:val="00734B6D"/>
    <w:rsid w:val="00734D9A"/>
    <w:rsid w:val="00734DD2"/>
    <w:rsid w:val="00734F5E"/>
    <w:rsid w:val="007351AD"/>
    <w:rsid w:val="007354A9"/>
    <w:rsid w:val="007357A1"/>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20"/>
    <w:rsid w:val="00740370"/>
    <w:rsid w:val="007407AF"/>
    <w:rsid w:val="00740880"/>
    <w:rsid w:val="007411FF"/>
    <w:rsid w:val="007418DC"/>
    <w:rsid w:val="0074192E"/>
    <w:rsid w:val="00741A05"/>
    <w:rsid w:val="00741EB0"/>
    <w:rsid w:val="00741F43"/>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755"/>
    <w:rsid w:val="00747816"/>
    <w:rsid w:val="00747A4B"/>
    <w:rsid w:val="00750177"/>
    <w:rsid w:val="0075019F"/>
    <w:rsid w:val="0075067F"/>
    <w:rsid w:val="0075074E"/>
    <w:rsid w:val="00750D5B"/>
    <w:rsid w:val="00750D81"/>
    <w:rsid w:val="0075115C"/>
    <w:rsid w:val="007512D5"/>
    <w:rsid w:val="00751511"/>
    <w:rsid w:val="007519FE"/>
    <w:rsid w:val="00752108"/>
    <w:rsid w:val="007521BD"/>
    <w:rsid w:val="007521DA"/>
    <w:rsid w:val="007526A1"/>
    <w:rsid w:val="00752AE2"/>
    <w:rsid w:val="00752CED"/>
    <w:rsid w:val="00752F2B"/>
    <w:rsid w:val="00752FE4"/>
    <w:rsid w:val="00753087"/>
    <w:rsid w:val="0075330E"/>
    <w:rsid w:val="0075349E"/>
    <w:rsid w:val="007536AE"/>
    <w:rsid w:val="007536C1"/>
    <w:rsid w:val="0075374C"/>
    <w:rsid w:val="0075377C"/>
    <w:rsid w:val="00753971"/>
    <w:rsid w:val="00753A1E"/>
    <w:rsid w:val="00753C02"/>
    <w:rsid w:val="00753E22"/>
    <w:rsid w:val="0075446B"/>
    <w:rsid w:val="00754491"/>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58C"/>
    <w:rsid w:val="00791ED0"/>
    <w:rsid w:val="00791F8B"/>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B2C"/>
    <w:rsid w:val="00794D52"/>
    <w:rsid w:val="00794EF9"/>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77C"/>
    <w:rsid w:val="007A0CCB"/>
    <w:rsid w:val="007A10BD"/>
    <w:rsid w:val="007A115F"/>
    <w:rsid w:val="007A119A"/>
    <w:rsid w:val="007A12AD"/>
    <w:rsid w:val="007A12FE"/>
    <w:rsid w:val="007A153E"/>
    <w:rsid w:val="007A296D"/>
    <w:rsid w:val="007A29A6"/>
    <w:rsid w:val="007A2F9F"/>
    <w:rsid w:val="007A321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916"/>
    <w:rsid w:val="007A69CB"/>
    <w:rsid w:val="007A789D"/>
    <w:rsid w:val="007A7BF3"/>
    <w:rsid w:val="007A7DBC"/>
    <w:rsid w:val="007A7EFF"/>
    <w:rsid w:val="007B044A"/>
    <w:rsid w:val="007B0BA0"/>
    <w:rsid w:val="007B0DEC"/>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827"/>
    <w:rsid w:val="007B3B9D"/>
    <w:rsid w:val="007B3E80"/>
    <w:rsid w:val="007B45F0"/>
    <w:rsid w:val="007B4658"/>
    <w:rsid w:val="007B476F"/>
    <w:rsid w:val="007B4C4A"/>
    <w:rsid w:val="007B5407"/>
    <w:rsid w:val="007B5CE9"/>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207E"/>
    <w:rsid w:val="007C2860"/>
    <w:rsid w:val="007C2A93"/>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6F"/>
    <w:rsid w:val="007C7095"/>
    <w:rsid w:val="007C720A"/>
    <w:rsid w:val="007C7523"/>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3A5"/>
    <w:rsid w:val="007D242C"/>
    <w:rsid w:val="007D25F4"/>
    <w:rsid w:val="007D2874"/>
    <w:rsid w:val="007D2CEA"/>
    <w:rsid w:val="007D2FA2"/>
    <w:rsid w:val="007D3278"/>
    <w:rsid w:val="007D3355"/>
    <w:rsid w:val="007D3373"/>
    <w:rsid w:val="007D357A"/>
    <w:rsid w:val="007D3ACF"/>
    <w:rsid w:val="007D3CC6"/>
    <w:rsid w:val="007D3ECE"/>
    <w:rsid w:val="007D43F8"/>
    <w:rsid w:val="007D4739"/>
    <w:rsid w:val="007D49DA"/>
    <w:rsid w:val="007D4BA0"/>
    <w:rsid w:val="007D4D87"/>
    <w:rsid w:val="007D4F66"/>
    <w:rsid w:val="007D501C"/>
    <w:rsid w:val="007D516D"/>
    <w:rsid w:val="007D5A29"/>
    <w:rsid w:val="007D5BAE"/>
    <w:rsid w:val="007D63C3"/>
    <w:rsid w:val="007D640D"/>
    <w:rsid w:val="007D65A2"/>
    <w:rsid w:val="007D66C9"/>
    <w:rsid w:val="007D66F3"/>
    <w:rsid w:val="007D6708"/>
    <w:rsid w:val="007D67E8"/>
    <w:rsid w:val="007D6875"/>
    <w:rsid w:val="007D68D5"/>
    <w:rsid w:val="007D69A5"/>
    <w:rsid w:val="007D6C1A"/>
    <w:rsid w:val="007D712C"/>
    <w:rsid w:val="007D74F7"/>
    <w:rsid w:val="007D752D"/>
    <w:rsid w:val="007D79B2"/>
    <w:rsid w:val="007D7A16"/>
    <w:rsid w:val="007D7BCA"/>
    <w:rsid w:val="007D7BEA"/>
    <w:rsid w:val="007D7EA9"/>
    <w:rsid w:val="007D7F20"/>
    <w:rsid w:val="007E0290"/>
    <w:rsid w:val="007E0BB8"/>
    <w:rsid w:val="007E0C49"/>
    <w:rsid w:val="007E0EEC"/>
    <w:rsid w:val="007E10A3"/>
    <w:rsid w:val="007E16C8"/>
    <w:rsid w:val="007E1A17"/>
    <w:rsid w:val="007E1A5B"/>
    <w:rsid w:val="007E1BD6"/>
    <w:rsid w:val="007E1BFC"/>
    <w:rsid w:val="007E22BF"/>
    <w:rsid w:val="007E24C9"/>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D4E"/>
    <w:rsid w:val="007E7037"/>
    <w:rsid w:val="007E745E"/>
    <w:rsid w:val="007E746D"/>
    <w:rsid w:val="007E75A5"/>
    <w:rsid w:val="007E7A36"/>
    <w:rsid w:val="007F00A1"/>
    <w:rsid w:val="007F0105"/>
    <w:rsid w:val="007F015C"/>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432F"/>
    <w:rsid w:val="007F459F"/>
    <w:rsid w:val="007F4814"/>
    <w:rsid w:val="007F4B39"/>
    <w:rsid w:val="007F4C70"/>
    <w:rsid w:val="007F5E32"/>
    <w:rsid w:val="007F5FBB"/>
    <w:rsid w:val="007F60DB"/>
    <w:rsid w:val="007F6544"/>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2A81"/>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750"/>
    <w:rsid w:val="0080782E"/>
    <w:rsid w:val="00807966"/>
    <w:rsid w:val="00807CAB"/>
    <w:rsid w:val="00807D41"/>
    <w:rsid w:val="0081007A"/>
    <w:rsid w:val="00810BB6"/>
    <w:rsid w:val="00810E18"/>
    <w:rsid w:val="00810ED7"/>
    <w:rsid w:val="0081101D"/>
    <w:rsid w:val="00811690"/>
    <w:rsid w:val="00811752"/>
    <w:rsid w:val="008117D5"/>
    <w:rsid w:val="0081190D"/>
    <w:rsid w:val="00811A2E"/>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37B3"/>
    <w:rsid w:val="00823A00"/>
    <w:rsid w:val="00823DCC"/>
    <w:rsid w:val="00823EE2"/>
    <w:rsid w:val="008242A0"/>
    <w:rsid w:val="00824790"/>
    <w:rsid w:val="00824A18"/>
    <w:rsid w:val="00824E9C"/>
    <w:rsid w:val="0082557A"/>
    <w:rsid w:val="008256DB"/>
    <w:rsid w:val="008256E3"/>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970"/>
    <w:rsid w:val="00833C04"/>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40019"/>
    <w:rsid w:val="008403DD"/>
    <w:rsid w:val="00840ACA"/>
    <w:rsid w:val="0084165D"/>
    <w:rsid w:val="008416C7"/>
    <w:rsid w:val="0084170A"/>
    <w:rsid w:val="00841729"/>
    <w:rsid w:val="00841E16"/>
    <w:rsid w:val="00841E8C"/>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160"/>
    <w:rsid w:val="0084749E"/>
    <w:rsid w:val="008474D9"/>
    <w:rsid w:val="00847791"/>
    <w:rsid w:val="00847913"/>
    <w:rsid w:val="00847A01"/>
    <w:rsid w:val="00847F25"/>
    <w:rsid w:val="008502DA"/>
    <w:rsid w:val="00850366"/>
    <w:rsid w:val="00850566"/>
    <w:rsid w:val="00850584"/>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20D"/>
    <w:rsid w:val="00854436"/>
    <w:rsid w:val="00854CED"/>
    <w:rsid w:val="00854EB3"/>
    <w:rsid w:val="00854F3C"/>
    <w:rsid w:val="00855012"/>
    <w:rsid w:val="008550C4"/>
    <w:rsid w:val="0085549A"/>
    <w:rsid w:val="0085595C"/>
    <w:rsid w:val="00855AF6"/>
    <w:rsid w:val="00856294"/>
    <w:rsid w:val="008563D7"/>
    <w:rsid w:val="00856411"/>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C19"/>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3BA"/>
    <w:rsid w:val="008665FF"/>
    <w:rsid w:val="0086681E"/>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4BE"/>
    <w:rsid w:val="008714E3"/>
    <w:rsid w:val="00871717"/>
    <w:rsid w:val="0087173A"/>
    <w:rsid w:val="00871AAF"/>
    <w:rsid w:val="00871B4D"/>
    <w:rsid w:val="00871D1E"/>
    <w:rsid w:val="008722B4"/>
    <w:rsid w:val="00872311"/>
    <w:rsid w:val="00872A32"/>
    <w:rsid w:val="00872A76"/>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5D90"/>
    <w:rsid w:val="008861F5"/>
    <w:rsid w:val="00886C63"/>
    <w:rsid w:val="00887012"/>
    <w:rsid w:val="0088728A"/>
    <w:rsid w:val="0088750A"/>
    <w:rsid w:val="0088754C"/>
    <w:rsid w:val="00887634"/>
    <w:rsid w:val="00887B4F"/>
    <w:rsid w:val="00890134"/>
    <w:rsid w:val="00890253"/>
    <w:rsid w:val="008909FD"/>
    <w:rsid w:val="00890AB0"/>
    <w:rsid w:val="008913BF"/>
    <w:rsid w:val="00891403"/>
    <w:rsid w:val="00891487"/>
    <w:rsid w:val="00891503"/>
    <w:rsid w:val="008915CC"/>
    <w:rsid w:val="00891A72"/>
    <w:rsid w:val="00891B06"/>
    <w:rsid w:val="00892256"/>
    <w:rsid w:val="00892818"/>
    <w:rsid w:val="008929BE"/>
    <w:rsid w:val="00892C2F"/>
    <w:rsid w:val="00892C3E"/>
    <w:rsid w:val="00892C7D"/>
    <w:rsid w:val="00892F75"/>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7A"/>
    <w:rsid w:val="008A21DF"/>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108"/>
    <w:rsid w:val="008B3252"/>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3DE"/>
    <w:rsid w:val="008B64CE"/>
    <w:rsid w:val="008B6663"/>
    <w:rsid w:val="008B6DE4"/>
    <w:rsid w:val="008B6E8E"/>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31A"/>
    <w:rsid w:val="008C13F9"/>
    <w:rsid w:val="008C141E"/>
    <w:rsid w:val="008C1774"/>
    <w:rsid w:val="008C186F"/>
    <w:rsid w:val="008C1968"/>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055"/>
    <w:rsid w:val="008C514C"/>
    <w:rsid w:val="008C5341"/>
    <w:rsid w:val="008C58D7"/>
    <w:rsid w:val="008C59B9"/>
    <w:rsid w:val="008C5AF6"/>
    <w:rsid w:val="008C6058"/>
    <w:rsid w:val="008C66BF"/>
    <w:rsid w:val="008C6763"/>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6DC"/>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A"/>
    <w:rsid w:val="009071FC"/>
    <w:rsid w:val="00907293"/>
    <w:rsid w:val="00907520"/>
    <w:rsid w:val="009078B4"/>
    <w:rsid w:val="00907C1F"/>
    <w:rsid w:val="00907C6F"/>
    <w:rsid w:val="009105F3"/>
    <w:rsid w:val="009105F7"/>
    <w:rsid w:val="00910611"/>
    <w:rsid w:val="00910C20"/>
    <w:rsid w:val="00910D61"/>
    <w:rsid w:val="00911516"/>
    <w:rsid w:val="009118F9"/>
    <w:rsid w:val="00911BD2"/>
    <w:rsid w:val="00912046"/>
    <w:rsid w:val="009128E8"/>
    <w:rsid w:val="00912B1F"/>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52CC"/>
    <w:rsid w:val="009155FC"/>
    <w:rsid w:val="009156AB"/>
    <w:rsid w:val="00915BBC"/>
    <w:rsid w:val="00915C54"/>
    <w:rsid w:val="0091635C"/>
    <w:rsid w:val="009163F2"/>
    <w:rsid w:val="0091690A"/>
    <w:rsid w:val="0091715F"/>
    <w:rsid w:val="0091760A"/>
    <w:rsid w:val="009177B4"/>
    <w:rsid w:val="00917BA0"/>
    <w:rsid w:val="00917C04"/>
    <w:rsid w:val="00917D85"/>
    <w:rsid w:val="00917F6F"/>
    <w:rsid w:val="00920023"/>
    <w:rsid w:val="00920679"/>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D5"/>
    <w:rsid w:val="00926040"/>
    <w:rsid w:val="009260D5"/>
    <w:rsid w:val="00926207"/>
    <w:rsid w:val="0092649C"/>
    <w:rsid w:val="0092652D"/>
    <w:rsid w:val="0092656D"/>
    <w:rsid w:val="00926940"/>
    <w:rsid w:val="0092716E"/>
    <w:rsid w:val="00927272"/>
    <w:rsid w:val="0092752C"/>
    <w:rsid w:val="009276D7"/>
    <w:rsid w:val="0092789D"/>
    <w:rsid w:val="00927EC4"/>
    <w:rsid w:val="00927F34"/>
    <w:rsid w:val="00927FAB"/>
    <w:rsid w:val="00930021"/>
    <w:rsid w:val="009301BC"/>
    <w:rsid w:val="00930216"/>
    <w:rsid w:val="009303A7"/>
    <w:rsid w:val="00930A51"/>
    <w:rsid w:val="00930EAE"/>
    <w:rsid w:val="00931527"/>
    <w:rsid w:val="009315AA"/>
    <w:rsid w:val="00931A2E"/>
    <w:rsid w:val="00931A98"/>
    <w:rsid w:val="00931E82"/>
    <w:rsid w:val="00932008"/>
    <w:rsid w:val="009321E6"/>
    <w:rsid w:val="0093234D"/>
    <w:rsid w:val="009325E6"/>
    <w:rsid w:val="00932745"/>
    <w:rsid w:val="00932DD2"/>
    <w:rsid w:val="009331E4"/>
    <w:rsid w:val="00933261"/>
    <w:rsid w:val="009335CA"/>
    <w:rsid w:val="00933951"/>
    <w:rsid w:val="00933C79"/>
    <w:rsid w:val="00933F15"/>
    <w:rsid w:val="00934643"/>
    <w:rsid w:val="00934760"/>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27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DD7"/>
    <w:rsid w:val="00947340"/>
    <w:rsid w:val="009473EE"/>
    <w:rsid w:val="00947CA3"/>
    <w:rsid w:val="00947F34"/>
    <w:rsid w:val="009505EB"/>
    <w:rsid w:val="009509FD"/>
    <w:rsid w:val="00950CE7"/>
    <w:rsid w:val="00950D46"/>
    <w:rsid w:val="00950E98"/>
    <w:rsid w:val="00951AE4"/>
    <w:rsid w:val="00952265"/>
    <w:rsid w:val="009529EE"/>
    <w:rsid w:val="00952A63"/>
    <w:rsid w:val="00952A7F"/>
    <w:rsid w:val="00953291"/>
    <w:rsid w:val="009532A4"/>
    <w:rsid w:val="00953349"/>
    <w:rsid w:val="00953692"/>
    <w:rsid w:val="009538F3"/>
    <w:rsid w:val="00953E04"/>
    <w:rsid w:val="00954197"/>
    <w:rsid w:val="00954A06"/>
    <w:rsid w:val="00954B9B"/>
    <w:rsid w:val="00954BAB"/>
    <w:rsid w:val="0095509D"/>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80D"/>
    <w:rsid w:val="00964C73"/>
    <w:rsid w:val="00964E4B"/>
    <w:rsid w:val="0096502C"/>
    <w:rsid w:val="00965AEA"/>
    <w:rsid w:val="00965E56"/>
    <w:rsid w:val="00965EDD"/>
    <w:rsid w:val="00965F20"/>
    <w:rsid w:val="00966042"/>
    <w:rsid w:val="00966232"/>
    <w:rsid w:val="009663CC"/>
    <w:rsid w:val="009664AD"/>
    <w:rsid w:val="009664C7"/>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47C"/>
    <w:rsid w:val="00973498"/>
    <w:rsid w:val="0097363E"/>
    <w:rsid w:val="00973679"/>
    <w:rsid w:val="009738E9"/>
    <w:rsid w:val="00973982"/>
    <w:rsid w:val="00973BB4"/>
    <w:rsid w:val="00973D15"/>
    <w:rsid w:val="00973E36"/>
    <w:rsid w:val="00974C70"/>
    <w:rsid w:val="009753DE"/>
    <w:rsid w:val="009755A8"/>
    <w:rsid w:val="00975ABD"/>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AE"/>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40"/>
    <w:rsid w:val="00984B9A"/>
    <w:rsid w:val="00984C26"/>
    <w:rsid w:val="00984CD8"/>
    <w:rsid w:val="0098517F"/>
    <w:rsid w:val="0098525B"/>
    <w:rsid w:val="0098526D"/>
    <w:rsid w:val="0098547B"/>
    <w:rsid w:val="00985487"/>
    <w:rsid w:val="00985717"/>
    <w:rsid w:val="00985770"/>
    <w:rsid w:val="009857AE"/>
    <w:rsid w:val="009857D5"/>
    <w:rsid w:val="00985CD5"/>
    <w:rsid w:val="00985F0F"/>
    <w:rsid w:val="00986D96"/>
    <w:rsid w:val="0098720E"/>
    <w:rsid w:val="0098734F"/>
    <w:rsid w:val="0098755D"/>
    <w:rsid w:val="00987613"/>
    <w:rsid w:val="00987AE8"/>
    <w:rsid w:val="00987B81"/>
    <w:rsid w:val="0099030E"/>
    <w:rsid w:val="00990339"/>
    <w:rsid w:val="0099046B"/>
    <w:rsid w:val="00990B65"/>
    <w:rsid w:val="00990C29"/>
    <w:rsid w:val="0099113E"/>
    <w:rsid w:val="009914FC"/>
    <w:rsid w:val="0099175A"/>
    <w:rsid w:val="0099194C"/>
    <w:rsid w:val="00991AAE"/>
    <w:rsid w:val="00991E93"/>
    <w:rsid w:val="00991EB0"/>
    <w:rsid w:val="0099210A"/>
    <w:rsid w:val="0099260D"/>
    <w:rsid w:val="0099282F"/>
    <w:rsid w:val="00992882"/>
    <w:rsid w:val="00992AEB"/>
    <w:rsid w:val="00992B7B"/>
    <w:rsid w:val="00992CF3"/>
    <w:rsid w:val="00992ECB"/>
    <w:rsid w:val="0099305B"/>
    <w:rsid w:val="009939D8"/>
    <w:rsid w:val="00993A50"/>
    <w:rsid w:val="00993E62"/>
    <w:rsid w:val="00994642"/>
    <w:rsid w:val="00994811"/>
    <w:rsid w:val="00994F40"/>
    <w:rsid w:val="00995323"/>
    <w:rsid w:val="00995541"/>
    <w:rsid w:val="00995982"/>
    <w:rsid w:val="00995F9E"/>
    <w:rsid w:val="009961FB"/>
    <w:rsid w:val="009966DC"/>
    <w:rsid w:val="009969BB"/>
    <w:rsid w:val="00996BC1"/>
    <w:rsid w:val="009972A9"/>
    <w:rsid w:val="00997361"/>
    <w:rsid w:val="009973BE"/>
    <w:rsid w:val="00997536"/>
    <w:rsid w:val="00997957"/>
    <w:rsid w:val="00997E06"/>
    <w:rsid w:val="009A00D7"/>
    <w:rsid w:val="009A0282"/>
    <w:rsid w:val="009A0411"/>
    <w:rsid w:val="009A0427"/>
    <w:rsid w:val="009A067B"/>
    <w:rsid w:val="009A06FB"/>
    <w:rsid w:val="009A0733"/>
    <w:rsid w:val="009A0CF2"/>
    <w:rsid w:val="009A0D7C"/>
    <w:rsid w:val="009A1012"/>
    <w:rsid w:val="009A13A8"/>
    <w:rsid w:val="009A13D1"/>
    <w:rsid w:val="009A188E"/>
    <w:rsid w:val="009A1C67"/>
    <w:rsid w:val="009A1E33"/>
    <w:rsid w:val="009A2006"/>
    <w:rsid w:val="009A249D"/>
    <w:rsid w:val="009A270E"/>
    <w:rsid w:val="009A292D"/>
    <w:rsid w:val="009A2B78"/>
    <w:rsid w:val="009A2D35"/>
    <w:rsid w:val="009A2DC4"/>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6FBA"/>
    <w:rsid w:val="009A71A4"/>
    <w:rsid w:val="009A755D"/>
    <w:rsid w:val="009A78ED"/>
    <w:rsid w:val="009A7B00"/>
    <w:rsid w:val="009A7BC0"/>
    <w:rsid w:val="009B0342"/>
    <w:rsid w:val="009B03AF"/>
    <w:rsid w:val="009B0549"/>
    <w:rsid w:val="009B0731"/>
    <w:rsid w:val="009B0996"/>
    <w:rsid w:val="009B0A9E"/>
    <w:rsid w:val="009B0B4D"/>
    <w:rsid w:val="009B0C1C"/>
    <w:rsid w:val="009B0D66"/>
    <w:rsid w:val="009B10ED"/>
    <w:rsid w:val="009B163B"/>
    <w:rsid w:val="009B1B9D"/>
    <w:rsid w:val="009B1C06"/>
    <w:rsid w:val="009B1F99"/>
    <w:rsid w:val="009B2296"/>
    <w:rsid w:val="009B243C"/>
    <w:rsid w:val="009B25BA"/>
    <w:rsid w:val="009B284C"/>
    <w:rsid w:val="009B2875"/>
    <w:rsid w:val="009B29B2"/>
    <w:rsid w:val="009B2A07"/>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8ED"/>
    <w:rsid w:val="009C0B60"/>
    <w:rsid w:val="009C0C35"/>
    <w:rsid w:val="009C102E"/>
    <w:rsid w:val="009C1262"/>
    <w:rsid w:val="009C179B"/>
    <w:rsid w:val="009C1812"/>
    <w:rsid w:val="009C1B7D"/>
    <w:rsid w:val="009C1CE1"/>
    <w:rsid w:val="009C1E7F"/>
    <w:rsid w:val="009C1E8B"/>
    <w:rsid w:val="009C2060"/>
    <w:rsid w:val="009C235F"/>
    <w:rsid w:val="009C23C8"/>
    <w:rsid w:val="009C2937"/>
    <w:rsid w:val="009C2B8F"/>
    <w:rsid w:val="009C2CE5"/>
    <w:rsid w:val="009C2D9D"/>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0FB"/>
    <w:rsid w:val="009C637F"/>
    <w:rsid w:val="009C68C4"/>
    <w:rsid w:val="009C6A3A"/>
    <w:rsid w:val="009C6C34"/>
    <w:rsid w:val="009C6D1D"/>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2A79"/>
    <w:rsid w:val="009E32DB"/>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503"/>
    <w:rsid w:val="00A009FA"/>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F46"/>
    <w:rsid w:val="00A04157"/>
    <w:rsid w:val="00A04255"/>
    <w:rsid w:val="00A0468B"/>
    <w:rsid w:val="00A0492A"/>
    <w:rsid w:val="00A0508F"/>
    <w:rsid w:val="00A0568E"/>
    <w:rsid w:val="00A05A3A"/>
    <w:rsid w:val="00A05CA3"/>
    <w:rsid w:val="00A05D15"/>
    <w:rsid w:val="00A05DFB"/>
    <w:rsid w:val="00A06460"/>
    <w:rsid w:val="00A06C22"/>
    <w:rsid w:val="00A06F37"/>
    <w:rsid w:val="00A06F64"/>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E9D"/>
    <w:rsid w:val="00A12106"/>
    <w:rsid w:val="00A12539"/>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AF"/>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9C8"/>
    <w:rsid w:val="00A339EA"/>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EBB"/>
    <w:rsid w:val="00A5643D"/>
    <w:rsid w:val="00A5659A"/>
    <w:rsid w:val="00A5679F"/>
    <w:rsid w:val="00A56A10"/>
    <w:rsid w:val="00A57FF7"/>
    <w:rsid w:val="00A6011D"/>
    <w:rsid w:val="00A601E7"/>
    <w:rsid w:val="00A60957"/>
    <w:rsid w:val="00A60B6E"/>
    <w:rsid w:val="00A60CB7"/>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8C5"/>
    <w:rsid w:val="00A64B26"/>
    <w:rsid w:val="00A64B54"/>
    <w:rsid w:val="00A64B99"/>
    <w:rsid w:val="00A64F54"/>
    <w:rsid w:val="00A65088"/>
    <w:rsid w:val="00A653A8"/>
    <w:rsid w:val="00A65517"/>
    <w:rsid w:val="00A65619"/>
    <w:rsid w:val="00A657A5"/>
    <w:rsid w:val="00A658CE"/>
    <w:rsid w:val="00A65A39"/>
    <w:rsid w:val="00A65F36"/>
    <w:rsid w:val="00A6608B"/>
    <w:rsid w:val="00A66711"/>
    <w:rsid w:val="00A667E0"/>
    <w:rsid w:val="00A66B2C"/>
    <w:rsid w:val="00A66BD7"/>
    <w:rsid w:val="00A66E83"/>
    <w:rsid w:val="00A671C5"/>
    <w:rsid w:val="00A67448"/>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163"/>
    <w:rsid w:val="00A9217C"/>
    <w:rsid w:val="00A924BD"/>
    <w:rsid w:val="00A92AB8"/>
    <w:rsid w:val="00A92D46"/>
    <w:rsid w:val="00A93446"/>
    <w:rsid w:val="00A9360B"/>
    <w:rsid w:val="00A93A57"/>
    <w:rsid w:val="00A93FE1"/>
    <w:rsid w:val="00A94236"/>
    <w:rsid w:val="00A95113"/>
    <w:rsid w:val="00A95867"/>
    <w:rsid w:val="00A96694"/>
    <w:rsid w:val="00A96745"/>
    <w:rsid w:val="00A97111"/>
    <w:rsid w:val="00A9773B"/>
    <w:rsid w:val="00A97759"/>
    <w:rsid w:val="00A97A34"/>
    <w:rsid w:val="00A97AE3"/>
    <w:rsid w:val="00A97CA0"/>
    <w:rsid w:val="00AA02D0"/>
    <w:rsid w:val="00AA0523"/>
    <w:rsid w:val="00AA06DF"/>
    <w:rsid w:val="00AA08C7"/>
    <w:rsid w:val="00AA0A3F"/>
    <w:rsid w:val="00AA0C26"/>
    <w:rsid w:val="00AA0E4F"/>
    <w:rsid w:val="00AA0FAB"/>
    <w:rsid w:val="00AA11EA"/>
    <w:rsid w:val="00AA15DF"/>
    <w:rsid w:val="00AA19D0"/>
    <w:rsid w:val="00AA1EEE"/>
    <w:rsid w:val="00AA20D6"/>
    <w:rsid w:val="00AA2228"/>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74E6"/>
    <w:rsid w:val="00AA7654"/>
    <w:rsid w:val="00AA7C7A"/>
    <w:rsid w:val="00AA7EFA"/>
    <w:rsid w:val="00AA7F0B"/>
    <w:rsid w:val="00AB00F7"/>
    <w:rsid w:val="00AB05A7"/>
    <w:rsid w:val="00AB09C3"/>
    <w:rsid w:val="00AB0C0E"/>
    <w:rsid w:val="00AB0FCC"/>
    <w:rsid w:val="00AB130A"/>
    <w:rsid w:val="00AB14AF"/>
    <w:rsid w:val="00AB1715"/>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DFF"/>
    <w:rsid w:val="00AC0E24"/>
    <w:rsid w:val="00AC1BF2"/>
    <w:rsid w:val="00AC1C2A"/>
    <w:rsid w:val="00AC1FF7"/>
    <w:rsid w:val="00AC2169"/>
    <w:rsid w:val="00AC21B1"/>
    <w:rsid w:val="00AC238C"/>
    <w:rsid w:val="00AC2719"/>
    <w:rsid w:val="00AC29CB"/>
    <w:rsid w:val="00AC2BFA"/>
    <w:rsid w:val="00AC2C3A"/>
    <w:rsid w:val="00AC338D"/>
    <w:rsid w:val="00AC3690"/>
    <w:rsid w:val="00AC37E1"/>
    <w:rsid w:val="00AC3B26"/>
    <w:rsid w:val="00AC3C6A"/>
    <w:rsid w:val="00AC3D6A"/>
    <w:rsid w:val="00AC3EC5"/>
    <w:rsid w:val="00AC400C"/>
    <w:rsid w:val="00AC44A4"/>
    <w:rsid w:val="00AC477F"/>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835"/>
    <w:rsid w:val="00AD2B53"/>
    <w:rsid w:val="00AD2C71"/>
    <w:rsid w:val="00AD300B"/>
    <w:rsid w:val="00AD3141"/>
    <w:rsid w:val="00AD31CF"/>
    <w:rsid w:val="00AD33E7"/>
    <w:rsid w:val="00AD3408"/>
    <w:rsid w:val="00AD3D6A"/>
    <w:rsid w:val="00AD404A"/>
    <w:rsid w:val="00AD4274"/>
    <w:rsid w:val="00AD4968"/>
    <w:rsid w:val="00AD49A3"/>
    <w:rsid w:val="00AD4A68"/>
    <w:rsid w:val="00AD4A8F"/>
    <w:rsid w:val="00AD545D"/>
    <w:rsid w:val="00AD57C1"/>
    <w:rsid w:val="00AD5A35"/>
    <w:rsid w:val="00AD68B9"/>
    <w:rsid w:val="00AD69E0"/>
    <w:rsid w:val="00AD6A79"/>
    <w:rsid w:val="00AD733A"/>
    <w:rsid w:val="00AD741B"/>
    <w:rsid w:val="00AD7798"/>
    <w:rsid w:val="00AD7AC2"/>
    <w:rsid w:val="00AD7EF9"/>
    <w:rsid w:val="00AE0042"/>
    <w:rsid w:val="00AE0274"/>
    <w:rsid w:val="00AE03B5"/>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94"/>
    <w:rsid w:val="00AE69A9"/>
    <w:rsid w:val="00AE6AA8"/>
    <w:rsid w:val="00AE732A"/>
    <w:rsid w:val="00AE73E7"/>
    <w:rsid w:val="00AE761B"/>
    <w:rsid w:val="00AE7BA7"/>
    <w:rsid w:val="00AF042E"/>
    <w:rsid w:val="00AF0495"/>
    <w:rsid w:val="00AF0851"/>
    <w:rsid w:val="00AF0936"/>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BB"/>
    <w:rsid w:val="00AF4250"/>
    <w:rsid w:val="00AF4470"/>
    <w:rsid w:val="00AF498F"/>
    <w:rsid w:val="00AF4D25"/>
    <w:rsid w:val="00AF4DCA"/>
    <w:rsid w:val="00AF53B4"/>
    <w:rsid w:val="00AF5616"/>
    <w:rsid w:val="00AF582A"/>
    <w:rsid w:val="00AF5850"/>
    <w:rsid w:val="00AF5C98"/>
    <w:rsid w:val="00AF5E1D"/>
    <w:rsid w:val="00AF5FAF"/>
    <w:rsid w:val="00AF6060"/>
    <w:rsid w:val="00AF623E"/>
    <w:rsid w:val="00AF62D2"/>
    <w:rsid w:val="00AF62F1"/>
    <w:rsid w:val="00AF6482"/>
    <w:rsid w:val="00AF6703"/>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101B8"/>
    <w:rsid w:val="00B1032C"/>
    <w:rsid w:val="00B1086A"/>
    <w:rsid w:val="00B108C3"/>
    <w:rsid w:val="00B10D76"/>
    <w:rsid w:val="00B113DD"/>
    <w:rsid w:val="00B1141B"/>
    <w:rsid w:val="00B114C8"/>
    <w:rsid w:val="00B11C60"/>
    <w:rsid w:val="00B11FE1"/>
    <w:rsid w:val="00B12222"/>
    <w:rsid w:val="00B12315"/>
    <w:rsid w:val="00B1252E"/>
    <w:rsid w:val="00B132FF"/>
    <w:rsid w:val="00B1341C"/>
    <w:rsid w:val="00B1362C"/>
    <w:rsid w:val="00B13764"/>
    <w:rsid w:val="00B13B1A"/>
    <w:rsid w:val="00B14B08"/>
    <w:rsid w:val="00B14C1A"/>
    <w:rsid w:val="00B1503C"/>
    <w:rsid w:val="00B15097"/>
    <w:rsid w:val="00B1521D"/>
    <w:rsid w:val="00B15485"/>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10"/>
    <w:rsid w:val="00B30375"/>
    <w:rsid w:val="00B30499"/>
    <w:rsid w:val="00B3077F"/>
    <w:rsid w:val="00B30AF2"/>
    <w:rsid w:val="00B30BD5"/>
    <w:rsid w:val="00B30DEF"/>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AD8"/>
    <w:rsid w:val="00B50DEF"/>
    <w:rsid w:val="00B50E36"/>
    <w:rsid w:val="00B51051"/>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7D5"/>
    <w:rsid w:val="00B56C02"/>
    <w:rsid w:val="00B57477"/>
    <w:rsid w:val="00B574C7"/>
    <w:rsid w:val="00B57791"/>
    <w:rsid w:val="00B57AD4"/>
    <w:rsid w:val="00B57DCA"/>
    <w:rsid w:val="00B60563"/>
    <w:rsid w:val="00B611C0"/>
    <w:rsid w:val="00B6126F"/>
    <w:rsid w:val="00B614B0"/>
    <w:rsid w:val="00B61864"/>
    <w:rsid w:val="00B61958"/>
    <w:rsid w:val="00B61ADA"/>
    <w:rsid w:val="00B61DE8"/>
    <w:rsid w:val="00B621D1"/>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7135"/>
    <w:rsid w:val="00B67293"/>
    <w:rsid w:val="00B67429"/>
    <w:rsid w:val="00B675E2"/>
    <w:rsid w:val="00B6765C"/>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31F0"/>
    <w:rsid w:val="00B73629"/>
    <w:rsid w:val="00B736B5"/>
    <w:rsid w:val="00B73CBF"/>
    <w:rsid w:val="00B73DB0"/>
    <w:rsid w:val="00B73E92"/>
    <w:rsid w:val="00B7454B"/>
    <w:rsid w:val="00B74555"/>
    <w:rsid w:val="00B745CE"/>
    <w:rsid w:val="00B74A96"/>
    <w:rsid w:val="00B74DD6"/>
    <w:rsid w:val="00B74E79"/>
    <w:rsid w:val="00B74F46"/>
    <w:rsid w:val="00B751C5"/>
    <w:rsid w:val="00B755AC"/>
    <w:rsid w:val="00B755E5"/>
    <w:rsid w:val="00B75905"/>
    <w:rsid w:val="00B7595E"/>
    <w:rsid w:val="00B75A21"/>
    <w:rsid w:val="00B75F73"/>
    <w:rsid w:val="00B76642"/>
    <w:rsid w:val="00B76674"/>
    <w:rsid w:val="00B76977"/>
    <w:rsid w:val="00B76C7F"/>
    <w:rsid w:val="00B77162"/>
    <w:rsid w:val="00B7718E"/>
    <w:rsid w:val="00B774D2"/>
    <w:rsid w:val="00B77702"/>
    <w:rsid w:val="00B777F0"/>
    <w:rsid w:val="00B77832"/>
    <w:rsid w:val="00B7787B"/>
    <w:rsid w:val="00B77894"/>
    <w:rsid w:val="00B77944"/>
    <w:rsid w:val="00B7798E"/>
    <w:rsid w:val="00B77F22"/>
    <w:rsid w:val="00B80017"/>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4E8"/>
    <w:rsid w:val="00B82719"/>
    <w:rsid w:val="00B8275A"/>
    <w:rsid w:val="00B82761"/>
    <w:rsid w:val="00B82923"/>
    <w:rsid w:val="00B82AFD"/>
    <w:rsid w:val="00B82EDA"/>
    <w:rsid w:val="00B82F98"/>
    <w:rsid w:val="00B834E2"/>
    <w:rsid w:val="00B835F4"/>
    <w:rsid w:val="00B8365A"/>
    <w:rsid w:val="00B8369D"/>
    <w:rsid w:val="00B836D4"/>
    <w:rsid w:val="00B8391B"/>
    <w:rsid w:val="00B840D4"/>
    <w:rsid w:val="00B843B5"/>
    <w:rsid w:val="00B84444"/>
    <w:rsid w:val="00B84726"/>
    <w:rsid w:val="00B84A88"/>
    <w:rsid w:val="00B84BB8"/>
    <w:rsid w:val="00B84FA6"/>
    <w:rsid w:val="00B85091"/>
    <w:rsid w:val="00B852F1"/>
    <w:rsid w:val="00B85466"/>
    <w:rsid w:val="00B855CE"/>
    <w:rsid w:val="00B8574D"/>
    <w:rsid w:val="00B8582F"/>
    <w:rsid w:val="00B85C98"/>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F07"/>
    <w:rsid w:val="00B91498"/>
    <w:rsid w:val="00B915FF"/>
    <w:rsid w:val="00B91A21"/>
    <w:rsid w:val="00B91E3C"/>
    <w:rsid w:val="00B927B2"/>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2B5"/>
    <w:rsid w:val="00BB0489"/>
    <w:rsid w:val="00BB062F"/>
    <w:rsid w:val="00BB0836"/>
    <w:rsid w:val="00BB0AC2"/>
    <w:rsid w:val="00BB101E"/>
    <w:rsid w:val="00BB1042"/>
    <w:rsid w:val="00BB12D5"/>
    <w:rsid w:val="00BB1994"/>
    <w:rsid w:val="00BB1DDD"/>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B54"/>
    <w:rsid w:val="00BB3B88"/>
    <w:rsid w:val="00BB3D7A"/>
    <w:rsid w:val="00BB41BC"/>
    <w:rsid w:val="00BB434C"/>
    <w:rsid w:val="00BB455F"/>
    <w:rsid w:val="00BB4795"/>
    <w:rsid w:val="00BB4873"/>
    <w:rsid w:val="00BB4E7D"/>
    <w:rsid w:val="00BB512A"/>
    <w:rsid w:val="00BB53F4"/>
    <w:rsid w:val="00BB567D"/>
    <w:rsid w:val="00BB56B7"/>
    <w:rsid w:val="00BB597B"/>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8E6"/>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A83"/>
    <w:rsid w:val="00BC6B3A"/>
    <w:rsid w:val="00BC6BFA"/>
    <w:rsid w:val="00BC6D8B"/>
    <w:rsid w:val="00BC7208"/>
    <w:rsid w:val="00BC73AE"/>
    <w:rsid w:val="00BC75A9"/>
    <w:rsid w:val="00BC75D7"/>
    <w:rsid w:val="00BC7799"/>
    <w:rsid w:val="00BC77E1"/>
    <w:rsid w:val="00BC7A4C"/>
    <w:rsid w:val="00BC7C69"/>
    <w:rsid w:val="00BD0020"/>
    <w:rsid w:val="00BD0132"/>
    <w:rsid w:val="00BD0239"/>
    <w:rsid w:val="00BD03EB"/>
    <w:rsid w:val="00BD04FE"/>
    <w:rsid w:val="00BD06C8"/>
    <w:rsid w:val="00BD0D89"/>
    <w:rsid w:val="00BD0D8A"/>
    <w:rsid w:val="00BD12B3"/>
    <w:rsid w:val="00BD14F7"/>
    <w:rsid w:val="00BD183D"/>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1522"/>
    <w:rsid w:val="00BE19F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5E9"/>
    <w:rsid w:val="00BF7B4F"/>
    <w:rsid w:val="00BF7BA2"/>
    <w:rsid w:val="00BF7EC0"/>
    <w:rsid w:val="00BF7F3A"/>
    <w:rsid w:val="00C0022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4FC1"/>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07EF7"/>
    <w:rsid w:val="00C10040"/>
    <w:rsid w:val="00C102C5"/>
    <w:rsid w:val="00C10883"/>
    <w:rsid w:val="00C109C4"/>
    <w:rsid w:val="00C10A7D"/>
    <w:rsid w:val="00C10D5D"/>
    <w:rsid w:val="00C10F75"/>
    <w:rsid w:val="00C1103B"/>
    <w:rsid w:val="00C1105E"/>
    <w:rsid w:val="00C117BE"/>
    <w:rsid w:val="00C118D1"/>
    <w:rsid w:val="00C11B7E"/>
    <w:rsid w:val="00C12086"/>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517"/>
    <w:rsid w:val="00C259D5"/>
    <w:rsid w:val="00C260C7"/>
    <w:rsid w:val="00C263FA"/>
    <w:rsid w:val="00C26576"/>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FD9"/>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5174"/>
    <w:rsid w:val="00C4666B"/>
    <w:rsid w:val="00C467DA"/>
    <w:rsid w:val="00C46C8B"/>
    <w:rsid w:val="00C46D48"/>
    <w:rsid w:val="00C46E5A"/>
    <w:rsid w:val="00C46F04"/>
    <w:rsid w:val="00C470C1"/>
    <w:rsid w:val="00C47167"/>
    <w:rsid w:val="00C47495"/>
    <w:rsid w:val="00C476B3"/>
    <w:rsid w:val="00C477B5"/>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90A"/>
    <w:rsid w:val="00C54B5B"/>
    <w:rsid w:val="00C54C1F"/>
    <w:rsid w:val="00C54E9C"/>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7E1"/>
    <w:rsid w:val="00C658AB"/>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41C6"/>
    <w:rsid w:val="00C746C5"/>
    <w:rsid w:val="00C74B48"/>
    <w:rsid w:val="00C74C16"/>
    <w:rsid w:val="00C750F3"/>
    <w:rsid w:val="00C75487"/>
    <w:rsid w:val="00C75861"/>
    <w:rsid w:val="00C75A0E"/>
    <w:rsid w:val="00C75A33"/>
    <w:rsid w:val="00C75BC0"/>
    <w:rsid w:val="00C75E84"/>
    <w:rsid w:val="00C75FC0"/>
    <w:rsid w:val="00C76744"/>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CB"/>
    <w:rsid w:val="00C81439"/>
    <w:rsid w:val="00C81461"/>
    <w:rsid w:val="00C816E3"/>
    <w:rsid w:val="00C8182F"/>
    <w:rsid w:val="00C8199A"/>
    <w:rsid w:val="00C819B6"/>
    <w:rsid w:val="00C81AF5"/>
    <w:rsid w:val="00C81BD1"/>
    <w:rsid w:val="00C81BEB"/>
    <w:rsid w:val="00C81C29"/>
    <w:rsid w:val="00C82753"/>
    <w:rsid w:val="00C828C5"/>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5258"/>
    <w:rsid w:val="00C853FD"/>
    <w:rsid w:val="00C85404"/>
    <w:rsid w:val="00C85447"/>
    <w:rsid w:val="00C85469"/>
    <w:rsid w:val="00C85D92"/>
    <w:rsid w:val="00C85EC0"/>
    <w:rsid w:val="00C867A8"/>
    <w:rsid w:val="00C86893"/>
    <w:rsid w:val="00C86991"/>
    <w:rsid w:val="00C86F65"/>
    <w:rsid w:val="00C8722A"/>
    <w:rsid w:val="00C872EA"/>
    <w:rsid w:val="00C87CCB"/>
    <w:rsid w:val="00C90341"/>
    <w:rsid w:val="00C9048E"/>
    <w:rsid w:val="00C9078B"/>
    <w:rsid w:val="00C90944"/>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5000"/>
    <w:rsid w:val="00C95450"/>
    <w:rsid w:val="00C95771"/>
    <w:rsid w:val="00C9591C"/>
    <w:rsid w:val="00C95AF3"/>
    <w:rsid w:val="00C95B3D"/>
    <w:rsid w:val="00C95F4E"/>
    <w:rsid w:val="00C96004"/>
    <w:rsid w:val="00C965CD"/>
    <w:rsid w:val="00C96C4A"/>
    <w:rsid w:val="00C96C6B"/>
    <w:rsid w:val="00C96D47"/>
    <w:rsid w:val="00C96DBE"/>
    <w:rsid w:val="00C97426"/>
    <w:rsid w:val="00C97C98"/>
    <w:rsid w:val="00C97D8E"/>
    <w:rsid w:val="00C97EAE"/>
    <w:rsid w:val="00C97EC1"/>
    <w:rsid w:val="00CA053D"/>
    <w:rsid w:val="00CA058C"/>
    <w:rsid w:val="00CA069D"/>
    <w:rsid w:val="00CA07EA"/>
    <w:rsid w:val="00CA0AB5"/>
    <w:rsid w:val="00CA0CEA"/>
    <w:rsid w:val="00CA0EDE"/>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039"/>
    <w:rsid w:val="00CA41BA"/>
    <w:rsid w:val="00CA43C5"/>
    <w:rsid w:val="00CA43CA"/>
    <w:rsid w:val="00CA4883"/>
    <w:rsid w:val="00CA4E1C"/>
    <w:rsid w:val="00CA4FC2"/>
    <w:rsid w:val="00CA531A"/>
    <w:rsid w:val="00CA54D4"/>
    <w:rsid w:val="00CA5565"/>
    <w:rsid w:val="00CA6325"/>
    <w:rsid w:val="00CA632E"/>
    <w:rsid w:val="00CA687B"/>
    <w:rsid w:val="00CA748C"/>
    <w:rsid w:val="00CA752A"/>
    <w:rsid w:val="00CA79AE"/>
    <w:rsid w:val="00CA7D81"/>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E90"/>
    <w:rsid w:val="00CB2F39"/>
    <w:rsid w:val="00CB395B"/>
    <w:rsid w:val="00CB40DB"/>
    <w:rsid w:val="00CB41F0"/>
    <w:rsid w:val="00CB41FF"/>
    <w:rsid w:val="00CB42D0"/>
    <w:rsid w:val="00CB46A3"/>
    <w:rsid w:val="00CB4714"/>
    <w:rsid w:val="00CB48F2"/>
    <w:rsid w:val="00CB4AAD"/>
    <w:rsid w:val="00CB5278"/>
    <w:rsid w:val="00CB52F3"/>
    <w:rsid w:val="00CB58B0"/>
    <w:rsid w:val="00CB5CC1"/>
    <w:rsid w:val="00CB5D54"/>
    <w:rsid w:val="00CB6ABE"/>
    <w:rsid w:val="00CB7492"/>
    <w:rsid w:val="00CB75C8"/>
    <w:rsid w:val="00CB7F96"/>
    <w:rsid w:val="00CC0375"/>
    <w:rsid w:val="00CC0423"/>
    <w:rsid w:val="00CC0B62"/>
    <w:rsid w:val="00CC0F45"/>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35"/>
    <w:rsid w:val="00CC7F5E"/>
    <w:rsid w:val="00CD019D"/>
    <w:rsid w:val="00CD0445"/>
    <w:rsid w:val="00CD04D5"/>
    <w:rsid w:val="00CD04D7"/>
    <w:rsid w:val="00CD060E"/>
    <w:rsid w:val="00CD0917"/>
    <w:rsid w:val="00CD0D8B"/>
    <w:rsid w:val="00CD1052"/>
    <w:rsid w:val="00CD107C"/>
    <w:rsid w:val="00CD10BE"/>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4C6"/>
    <w:rsid w:val="00CD352D"/>
    <w:rsid w:val="00CD3848"/>
    <w:rsid w:val="00CD38C9"/>
    <w:rsid w:val="00CD3B5F"/>
    <w:rsid w:val="00CD3F6C"/>
    <w:rsid w:val="00CD419A"/>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FF0"/>
    <w:rsid w:val="00CE51BE"/>
    <w:rsid w:val="00CE5C28"/>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62"/>
    <w:rsid w:val="00CF0A8E"/>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7E0"/>
    <w:rsid w:val="00D029B1"/>
    <w:rsid w:val="00D02ACB"/>
    <w:rsid w:val="00D02F36"/>
    <w:rsid w:val="00D032FB"/>
    <w:rsid w:val="00D034DA"/>
    <w:rsid w:val="00D03572"/>
    <w:rsid w:val="00D039B2"/>
    <w:rsid w:val="00D03A05"/>
    <w:rsid w:val="00D03C49"/>
    <w:rsid w:val="00D03EBC"/>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60A"/>
    <w:rsid w:val="00D1274F"/>
    <w:rsid w:val="00D1295E"/>
    <w:rsid w:val="00D12D31"/>
    <w:rsid w:val="00D12E0E"/>
    <w:rsid w:val="00D12F51"/>
    <w:rsid w:val="00D130A5"/>
    <w:rsid w:val="00D13350"/>
    <w:rsid w:val="00D133BA"/>
    <w:rsid w:val="00D13858"/>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71E5"/>
    <w:rsid w:val="00D27462"/>
    <w:rsid w:val="00D274C9"/>
    <w:rsid w:val="00D27D99"/>
    <w:rsid w:val="00D27F58"/>
    <w:rsid w:val="00D304B2"/>
    <w:rsid w:val="00D30583"/>
    <w:rsid w:val="00D30901"/>
    <w:rsid w:val="00D309CE"/>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AB7"/>
    <w:rsid w:val="00D34FB3"/>
    <w:rsid w:val="00D34FD4"/>
    <w:rsid w:val="00D350B1"/>
    <w:rsid w:val="00D35A6A"/>
    <w:rsid w:val="00D3611C"/>
    <w:rsid w:val="00D362C8"/>
    <w:rsid w:val="00D36D7B"/>
    <w:rsid w:val="00D375B4"/>
    <w:rsid w:val="00D37602"/>
    <w:rsid w:val="00D3762C"/>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D6A"/>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194"/>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59CC"/>
    <w:rsid w:val="00D55BDD"/>
    <w:rsid w:val="00D560DD"/>
    <w:rsid w:val="00D567A0"/>
    <w:rsid w:val="00D56995"/>
    <w:rsid w:val="00D572B9"/>
    <w:rsid w:val="00D57516"/>
    <w:rsid w:val="00D575B0"/>
    <w:rsid w:val="00D577DD"/>
    <w:rsid w:val="00D57A7B"/>
    <w:rsid w:val="00D57A7E"/>
    <w:rsid w:val="00D57ADF"/>
    <w:rsid w:val="00D57B42"/>
    <w:rsid w:val="00D57B45"/>
    <w:rsid w:val="00D57BCD"/>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5EC0"/>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BA7"/>
    <w:rsid w:val="00D82BC7"/>
    <w:rsid w:val="00D82C1D"/>
    <w:rsid w:val="00D82D71"/>
    <w:rsid w:val="00D839E6"/>
    <w:rsid w:val="00D83AAF"/>
    <w:rsid w:val="00D83DF7"/>
    <w:rsid w:val="00D840D8"/>
    <w:rsid w:val="00D84139"/>
    <w:rsid w:val="00D84543"/>
    <w:rsid w:val="00D845D4"/>
    <w:rsid w:val="00D84A48"/>
    <w:rsid w:val="00D84E4A"/>
    <w:rsid w:val="00D8506F"/>
    <w:rsid w:val="00D85071"/>
    <w:rsid w:val="00D851A2"/>
    <w:rsid w:val="00D85303"/>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162C"/>
    <w:rsid w:val="00D91641"/>
    <w:rsid w:val="00D91A54"/>
    <w:rsid w:val="00D92207"/>
    <w:rsid w:val="00D922D0"/>
    <w:rsid w:val="00D9244C"/>
    <w:rsid w:val="00D924BB"/>
    <w:rsid w:val="00D92575"/>
    <w:rsid w:val="00D92616"/>
    <w:rsid w:val="00D927FE"/>
    <w:rsid w:val="00D92809"/>
    <w:rsid w:val="00D92CAF"/>
    <w:rsid w:val="00D9340C"/>
    <w:rsid w:val="00D936AE"/>
    <w:rsid w:val="00D936D3"/>
    <w:rsid w:val="00D93A14"/>
    <w:rsid w:val="00D93A15"/>
    <w:rsid w:val="00D93F88"/>
    <w:rsid w:val="00D94DE6"/>
    <w:rsid w:val="00D94E94"/>
    <w:rsid w:val="00D9542B"/>
    <w:rsid w:val="00D956A4"/>
    <w:rsid w:val="00D95982"/>
    <w:rsid w:val="00D95D7E"/>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5FD"/>
    <w:rsid w:val="00DA2646"/>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230F"/>
    <w:rsid w:val="00DB2339"/>
    <w:rsid w:val="00DB23BC"/>
    <w:rsid w:val="00DB2C17"/>
    <w:rsid w:val="00DB2C82"/>
    <w:rsid w:val="00DB2E62"/>
    <w:rsid w:val="00DB31AB"/>
    <w:rsid w:val="00DB3265"/>
    <w:rsid w:val="00DB33A5"/>
    <w:rsid w:val="00DB3543"/>
    <w:rsid w:val="00DB3629"/>
    <w:rsid w:val="00DB3639"/>
    <w:rsid w:val="00DB398E"/>
    <w:rsid w:val="00DB3CD0"/>
    <w:rsid w:val="00DB3D65"/>
    <w:rsid w:val="00DB4127"/>
    <w:rsid w:val="00DB42A1"/>
    <w:rsid w:val="00DB438A"/>
    <w:rsid w:val="00DB4601"/>
    <w:rsid w:val="00DB463F"/>
    <w:rsid w:val="00DB4BA5"/>
    <w:rsid w:val="00DB569C"/>
    <w:rsid w:val="00DB599E"/>
    <w:rsid w:val="00DB6483"/>
    <w:rsid w:val="00DB653A"/>
    <w:rsid w:val="00DB68EF"/>
    <w:rsid w:val="00DB694B"/>
    <w:rsid w:val="00DB70A8"/>
    <w:rsid w:val="00DB75AB"/>
    <w:rsid w:val="00DB7960"/>
    <w:rsid w:val="00DB7F30"/>
    <w:rsid w:val="00DC02A3"/>
    <w:rsid w:val="00DC0473"/>
    <w:rsid w:val="00DC0ED8"/>
    <w:rsid w:val="00DC0EEE"/>
    <w:rsid w:val="00DC0F1D"/>
    <w:rsid w:val="00DC1A47"/>
    <w:rsid w:val="00DC1C9C"/>
    <w:rsid w:val="00DC1F36"/>
    <w:rsid w:val="00DC2036"/>
    <w:rsid w:val="00DC235B"/>
    <w:rsid w:val="00DC24A3"/>
    <w:rsid w:val="00DC2623"/>
    <w:rsid w:val="00DC2A31"/>
    <w:rsid w:val="00DC2AAB"/>
    <w:rsid w:val="00DC2BE0"/>
    <w:rsid w:val="00DC2D73"/>
    <w:rsid w:val="00DC2F23"/>
    <w:rsid w:val="00DC2F3C"/>
    <w:rsid w:val="00DC320C"/>
    <w:rsid w:val="00DC33DE"/>
    <w:rsid w:val="00DC3493"/>
    <w:rsid w:val="00DC37CD"/>
    <w:rsid w:val="00DC3DEA"/>
    <w:rsid w:val="00DC44EA"/>
    <w:rsid w:val="00DC468A"/>
    <w:rsid w:val="00DC4941"/>
    <w:rsid w:val="00DC4CB9"/>
    <w:rsid w:val="00DC509B"/>
    <w:rsid w:val="00DC560F"/>
    <w:rsid w:val="00DC5BE4"/>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799"/>
    <w:rsid w:val="00DD17A3"/>
    <w:rsid w:val="00DD180F"/>
    <w:rsid w:val="00DD1C0F"/>
    <w:rsid w:val="00DD1C14"/>
    <w:rsid w:val="00DD2016"/>
    <w:rsid w:val="00DD255D"/>
    <w:rsid w:val="00DD2F3B"/>
    <w:rsid w:val="00DD35A1"/>
    <w:rsid w:val="00DD3770"/>
    <w:rsid w:val="00DD39B8"/>
    <w:rsid w:val="00DD3A46"/>
    <w:rsid w:val="00DD3DB2"/>
    <w:rsid w:val="00DD3DB9"/>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BFC"/>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4B4"/>
    <w:rsid w:val="00DF74E8"/>
    <w:rsid w:val="00DF76CD"/>
    <w:rsid w:val="00DF7767"/>
    <w:rsid w:val="00DF779E"/>
    <w:rsid w:val="00DF7AB4"/>
    <w:rsid w:val="00DF7F6D"/>
    <w:rsid w:val="00E00726"/>
    <w:rsid w:val="00E00BE9"/>
    <w:rsid w:val="00E00CD5"/>
    <w:rsid w:val="00E00CEE"/>
    <w:rsid w:val="00E00E62"/>
    <w:rsid w:val="00E01935"/>
    <w:rsid w:val="00E01A38"/>
    <w:rsid w:val="00E01A3E"/>
    <w:rsid w:val="00E01CF1"/>
    <w:rsid w:val="00E02610"/>
    <w:rsid w:val="00E0290F"/>
    <w:rsid w:val="00E037AB"/>
    <w:rsid w:val="00E0382E"/>
    <w:rsid w:val="00E039C2"/>
    <w:rsid w:val="00E03F22"/>
    <w:rsid w:val="00E040F8"/>
    <w:rsid w:val="00E0415D"/>
    <w:rsid w:val="00E0451F"/>
    <w:rsid w:val="00E0525F"/>
    <w:rsid w:val="00E0568E"/>
    <w:rsid w:val="00E057B0"/>
    <w:rsid w:val="00E06723"/>
    <w:rsid w:val="00E068CB"/>
    <w:rsid w:val="00E06973"/>
    <w:rsid w:val="00E06C0A"/>
    <w:rsid w:val="00E07032"/>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49C"/>
    <w:rsid w:val="00E12591"/>
    <w:rsid w:val="00E12F2F"/>
    <w:rsid w:val="00E12F79"/>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CFE"/>
    <w:rsid w:val="00E2010A"/>
    <w:rsid w:val="00E20269"/>
    <w:rsid w:val="00E20606"/>
    <w:rsid w:val="00E206FB"/>
    <w:rsid w:val="00E20A83"/>
    <w:rsid w:val="00E20D74"/>
    <w:rsid w:val="00E20E61"/>
    <w:rsid w:val="00E21315"/>
    <w:rsid w:val="00E21FF9"/>
    <w:rsid w:val="00E22626"/>
    <w:rsid w:val="00E228B3"/>
    <w:rsid w:val="00E22B61"/>
    <w:rsid w:val="00E22D27"/>
    <w:rsid w:val="00E22F56"/>
    <w:rsid w:val="00E22F60"/>
    <w:rsid w:val="00E234BA"/>
    <w:rsid w:val="00E2368E"/>
    <w:rsid w:val="00E23F4D"/>
    <w:rsid w:val="00E240B5"/>
    <w:rsid w:val="00E24187"/>
    <w:rsid w:val="00E2433C"/>
    <w:rsid w:val="00E249DB"/>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A4B"/>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496"/>
    <w:rsid w:val="00E416A9"/>
    <w:rsid w:val="00E418F2"/>
    <w:rsid w:val="00E41983"/>
    <w:rsid w:val="00E41C89"/>
    <w:rsid w:val="00E41D55"/>
    <w:rsid w:val="00E41FB5"/>
    <w:rsid w:val="00E42103"/>
    <w:rsid w:val="00E4217F"/>
    <w:rsid w:val="00E426BE"/>
    <w:rsid w:val="00E42E40"/>
    <w:rsid w:val="00E430E0"/>
    <w:rsid w:val="00E43236"/>
    <w:rsid w:val="00E434A2"/>
    <w:rsid w:val="00E434C1"/>
    <w:rsid w:val="00E437CF"/>
    <w:rsid w:val="00E43975"/>
    <w:rsid w:val="00E43C8F"/>
    <w:rsid w:val="00E43D1D"/>
    <w:rsid w:val="00E4433F"/>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D"/>
    <w:rsid w:val="00E536D2"/>
    <w:rsid w:val="00E538C2"/>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AAB"/>
    <w:rsid w:val="00E55B4D"/>
    <w:rsid w:val="00E55D8A"/>
    <w:rsid w:val="00E55F13"/>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0E6"/>
    <w:rsid w:val="00E62296"/>
    <w:rsid w:val="00E6241E"/>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80A"/>
    <w:rsid w:val="00E70EBD"/>
    <w:rsid w:val="00E7187A"/>
    <w:rsid w:val="00E71A37"/>
    <w:rsid w:val="00E71BC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134A"/>
    <w:rsid w:val="00E814A0"/>
    <w:rsid w:val="00E81605"/>
    <w:rsid w:val="00E81C17"/>
    <w:rsid w:val="00E81DDA"/>
    <w:rsid w:val="00E81DE7"/>
    <w:rsid w:val="00E826AF"/>
    <w:rsid w:val="00E8292F"/>
    <w:rsid w:val="00E82B2A"/>
    <w:rsid w:val="00E82CA4"/>
    <w:rsid w:val="00E82CC0"/>
    <w:rsid w:val="00E82D62"/>
    <w:rsid w:val="00E82DC5"/>
    <w:rsid w:val="00E82EDA"/>
    <w:rsid w:val="00E830AE"/>
    <w:rsid w:val="00E832B4"/>
    <w:rsid w:val="00E835EE"/>
    <w:rsid w:val="00E83F18"/>
    <w:rsid w:val="00E8469C"/>
    <w:rsid w:val="00E8470B"/>
    <w:rsid w:val="00E84A8F"/>
    <w:rsid w:val="00E84CDC"/>
    <w:rsid w:val="00E84D95"/>
    <w:rsid w:val="00E85042"/>
    <w:rsid w:val="00E850A3"/>
    <w:rsid w:val="00E855E1"/>
    <w:rsid w:val="00E8562A"/>
    <w:rsid w:val="00E85704"/>
    <w:rsid w:val="00E857C0"/>
    <w:rsid w:val="00E863B3"/>
    <w:rsid w:val="00E8643C"/>
    <w:rsid w:val="00E86AE6"/>
    <w:rsid w:val="00E86CC0"/>
    <w:rsid w:val="00E86DB0"/>
    <w:rsid w:val="00E86FAA"/>
    <w:rsid w:val="00E8727B"/>
    <w:rsid w:val="00E8798D"/>
    <w:rsid w:val="00E879CF"/>
    <w:rsid w:val="00E87D16"/>
    <w:rsid w:val="00E87DD1"/>
    <w:rsid w:val="00E904A2"/>
    <w:rsid w:val="00E9064F"/>
    <w:rsid w:val="00E90A13"/>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9E9"/>
    <w:rsid w:val="00E95A5D"/>
    <w:rsid w:val="00E962F8"/>
    <w:rsid w:val="00E96D54"/>
    <w:rsid w:val="00E96DAC"/>
    <w:rsid w:val="00E96F2F"/>
    <w:rsid w:val="00E972C7"/>
    <w:rsid w:val="00E97321"/>
    <w:rsid w:val="00E97809"/>
    <w:rsid w:val="00E97A51"/>
    <w:rsid w:val="00E97AED"/>
    <w:rsid w:val="00E97E0A"/>
    <w:rsid w:val="00EA0126"/>
    <w:rsid w:val="00EA02C9"/>
    <w:rsid w:val="00EA094F"/>
    <w:rsid w:val="00EA0E2B"/>
    <w:rsid w:val="00EA0E9C"/>
    <w:rsid w:val="00EA13BA"/>
    <w:rsid w:val="00EA153A"/>
    <w:rsid w:val="00EA1603"/>
    <w:rsid w:val="00EA19B0"/>
    <w:rsid w:val="00EA23F4"/>
    <w:rsid w:val="00EA26F4"/>
    <w:rsid w:val="00EA27CB"/>
    <w:rsid w:val="00EA2AD9"/>
    <w:rsid w:val="00EA2B25"/>
    <w:rsid w:val="00EA2B7A"/>
    <w:rsid w:val="00EA3BA8"/>
    <w:rsid w:val="00EA459C"/>
    <w:rsid w:val="00EA4C57"/>
    <w:rsid w:val="00EA4D3E"/>
    <w:rsid w:val="00EA4EB5"/>
    <w:rsid w:val="00EA518E"/>
    <w:rsid w:val="00EA5343"/>
    <w:rsid w:val="00EA5588"/>
    <w:rsid w:val="00EA5E84"/>
    <w:rsid w:val="00EA5F96"/>
    <w:rsid w:val="00EA661F"/>
    <w:rsid w:val="00EA6F38"/>
    <w:rsid w:val="00EA7294"/>
    <w:rsid w:val="00EA73CD"/>
    <w:rsid w:val="00EA73DE"/>
    <w:rsid w:val="00EA749F"/>
    <w:rsid w:val="00EA7694"/>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995"/>
    <w:rsid w:val="00EB7A06"/>
    <w:rsid w:val="00EB7E63"/>
    <w:rsid w:val="00EC031F"/>
    <w:rsid w:val="00EC04A4"/>
    <w:rsid w:val="00EC06E6"/>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F1A"/>
    <w:rsid w:val="00EC3114"/>
    <w:rsid w:val="00EC3316"/>
    <w:rsid w:val="00EC36B0"/>
    <w:rsid w:val="00EC4697"/>
    <w:rsid w:val="00EC4948"/>
    <w:rsid w:val="00EC4CD5"/>
    <w:rsid w:val="00EC4D4B"/>
    <w:rsid w:val="00EC5343"/>
    <w:rsid w:val="00EC56F3"/>
    <w:rsid w:val="00EC57D0"/>
    <w:rsid w:val="00EC5933"/>
    <w:rsid w:val="00EC5A5D"/>
    <w:rsid w:val="00EC65FE"/>
    <w:rsid w:val="00EC667E"/>
    <w:rsid w:val="00EC6766"/>
    <w:rsid w:val="00EC6846"/>
    <w:rsid w:val="00EC6A7D"/>
    <w:rsid w:val="00EC6CCD"/>
    <w:rsid w:val="00EC707C"/>
    <w:rsid w:val="00EC7189"/>
    <w:rsid w:val="00EC76F7"/>
    <w:rsid w:val="00EC789E"/>
    <w:rsid w:val="00EC7D33"/>
    <w:rsid w:val="00ED0040"/>
    <w:rsid w:val="00ED03F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60E4"/>
    <w:rsid w:val="00ED626F"/>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30"/>
    <w:rsid w:val="00EE5FE8"/>
    <w:rsid w:val="00EE6151"/>
    <w:rsid w:val="00EE6185"/>
    <w:rsid w:val="00EE6AB2"/>
    <w:rsid w:val="00EE6DD2"/>
    <w:rsid w:val="00EE6F7E"/>
    <w:rsid w:val="00EE7076"/>
    <w:rsid w:val="00EE712F"/>
    <w:rsid w:val="00EE737E"/>
    <w:rsid w:val="00EE789C"/>
    <w:rsid w:val="00EE7D17"/>
    <w:rsid w:val="00EF0016"/>
    <w:rsid w:val="00EF01BD"/>
    <w:rsid w:val="00EF053E"/>
    <w:rsid w:val="00EF0D85"/>
    <w:rsid w:val="00EF1518"/>
    <w:rsid w:val="00EF1D7F"/>
    <w:rsid w:val="00EF214C"/>
    <w:rsid w:val="00EF2486"/>
    <w:rsid w:val="00EF2661"/>
    <w:rsid w:val="00EF287E"/>
    <w:rsid w:val="00EF2FEA"/>
    <w:rsid w:val="00EF303C"/>
    <w:rsid w:val="00EF3095"/>
    <w:rsid w:val="00EF31FF"/>
    <w:rsid w:val="00EF3221"/>
    <w:rsid w:val="00EF34AB"/>
    <w:rsid w:val="00EF3592"/>
    <w:rsid w:val="00EF38BD"/>
    <w:rsid w:val="00EF3941"/>
    <w:rsid w:val="00EF3ADB"/>
    <w:rsid w:val="00EF3D1D"/>
    <w:rsid w:val="00EF3F67"/>
    <w:rsid w:val="00EF4310"/>
    <w:rsid w:val="00EF4386"/>
    <w:rsid w:val="00EF47C3"/>
    <w:rsid w:val="00EF48C7"/>
    <w:rsid w:val="00EF4A64"/>
    <w:rsid w:val="00EF4AFB"/>
    <w:rsid w:val="00EF55F8"/>
    <w:rsid w:val="00EF5B97"/>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9B9"/>
    <w:rsid w:val="00F03A32"/>
    <w:rsid w:val="00F03EAD"/>
    <w:rsid w:val="00F04684"/>
    <w:rsid w:val="00F04983"/>
    <w:rsid w:val="00F04E59"/>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913"/>
    <w:rsid w:val="00F07EBC"/>
    <w:rsid w:val="00F1031C"/>
    <w:rsid w:val="00F10915"/>
    <w:rsid w:val="00F10921"/>
    <w:rsid w:val="00F10972"/>
    <w:rsid w:val="00F10BAE"/>
    <w:rsid w:val="00F10E94"/>
    <w:rsid w:val="00F112C3"/>
    <w:rsid w:val="00F112F1"/>
    <w:rsid w:val="00F1140F"/>
    <w:rsid w:val="00F11708"/>
    <w:rsid w:val="00F117C2"/>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8F4"/>
    <w:rsid w:val="00F23B9C"/>
    <w:rsid w:val="00F2403B"/>
    <w:rsid w:val="00F241F9"/>
    <w:rsid w:val="00F244CA"/>
    <w:rsid w:val="00F248DF"/>
    <w:rsid w:val="00F24D41"/>
    <w:rsid w:val="00F25101"/>
    <w:rsid w:val="00F2518C"/>
    <w:rsid w:val="00F251D8"/>
    <w:rsid w:val="00F25AF7"/>
    <w:rsid w:val="00F25C21"/>
    <w:rsid w:val="00F25CD1"/>
    <w:rsid w:val="00F2600A"/>
    <w:rsid w:val="00F26065"/>
    <w:rsid w:val="00F2619A"/>
    <w:rsid w:val="00F2678F"/>
    <w:rsid w:val="00F26805"/>
    <w:rsid w:val="00F2698E"/>
    <w:rsid w:val="00F26A0E"/>
    <w:rsid w:val="00F2706B"/>
    <w:rsid w:val="00F270C3"/>
    <w:rsid w:val="00F2757C"/>
    <w:rsid w:val="00F275BF"/>
    <w:rsid w:val="00F2798A"/>
    <w:rsid w:val="00F27B76"/>
    <w:rsid w:val="00F27E61"/>
    <w:rsid w:val="00F300AB"/>
    <w:rsid w:val="00F30417"/>
    <w:rsid w:val="00F30644"/>
    <w:rsid w:val="00F30BF5"/>
    <w:rsid w:val="00F30DC9"/>
    <w:rsid w:val="00F31036"/>
    <w:rsid w:val="00F31319"/>
    <w:rsid w:val="00F31357"/>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600"/>
    <w:rsid w:val="00F3372A"/>
    <w:rsid w:val="00F33809"/>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8DB"/>
    <w:rsid w:val="00F37E1C"/>
    <w:rsid w:val="00F37F9D"/>
    <w:rsid w:val="00F4006F"/>
    <w:rsid w:val="00F40176"/>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C97"/>
    <w:rsid w:val="00F42E01"/>
    <w:rsid w:val="00F42E38"/>
    <w:rsid w:val="00F42FB5"/>
    <w:rsid w:val="00F43271"/>
    <w:rsid w:val="00F4365A"/>
    <w:rsid w:val="00F43A97"/>
    <w:rsid w:val="00F43E4F"/>
    <w:rsid w:val="00F43E85"/>
    <w:rsid w:val="00F44021"/>
    <w:rsid w:val="00F440CA"/>
    <w:rsid w:val="00F4417D"/>
    <w:rsid w:val="00F442B9"/>
    <w:rsid w:val="00F4458F"/>
    <w:rsid w:val="00F44C6C"/>
    <w:rsid w:val="00F44CA2"/>
    <w:rsid w:val="00F44DFB"/>
    <w:rsid w:val="00F44E77"/>
    <w:rsid w:val="00F455AB"/>
    <w:rsid w:val="00F45A96"/>
    <w:rsid w:val="00F45ACC"/>
    <w:rsid w:val="00F4611E"/>
    <w:rsid w:val="00F46487"/>
    <w:rsid w:val="00F46773"/>
    <w:rsid w:val="00F467F7"/>
    <w:rsid w:val="00F46D33"/>
    <w:rsid w:val="00F46FB5"/>
    <w:rsid w:val="00F47014"/>
    <w:rsid w:val="00F471B7"/>
    <w:rsid w:val="00F4741E"/>
    <w:rsid w:val="00F476B6"/>
    <w:rsid w:val="00F478F7"/>
    <w:rsid w:val="00F47BFD"/>
    <w:rsid w:val="00F47E1E"/>
    <w:rsid w:val="00F47E7B"/>
    <w:rsid w:val="00F500DA"/>
    <w:rsid w:val="00F50965"/>
    <w:rsid w:val="00F50C43"/>
    <w:rsid w:val="00F50CCD"/>
    <w:rsid w:val="00F50FC2"/>
    <w:rsid w:val="00F511D2"/>
    <w:rsid w:val="00F51A32"/>
    <w:rsid w:val="00F51AD4"/>
    <w:rsid w:val="00F51BD2"/>
    <w:rsid w:val="00F51C2D"/>
    <w:rsid w:val="00F52868"/>
    <w:rsid w:val="00F52E42"/>
    <w:rsid w:val="00F531AC"/>
    <w:rsid w:val="00F531FD"/>
    <w:rsid w:val="00F53708"/>
    <w:rsid w:val="00F53BE5"/>
    <w:rsid w:val="00F53E4C"/>
    <w:rsid w:val="00F541E4"/>
    <w:rsid w:val="00F5468E"/>
    <w:rsid w:val="00F54C8A"/>
    <w:rsid w:val="00F552B8"/>
    <w:rsid w:val="00F55954"/>
    <w:rsid w:val="00F55B7D"/>
    <w:rsid w:val="00F55CB3"/>
    <w:rsid w:val="00F55E3E"/>
    <w:rsid w:val="00F55F7D"/>
    <w:rsid w:val="00F56C09"/>
    <w:rsid w:val="00F574FE"/>
    <w:rsid w:val="00F57853"/>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675"/>
    <w:rsid w:val="00F64787"/>
    <w:rsid w:val="00F64788"/>
    <w:rsid w:val="00F64B11"/>
    <w:rsid w:val="00F64D1E"/>
    <w:rsid w:val="00F64EDB"/>
    <w:rsid w:val="00F651AC"/>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98"/>
    <w:rsid w:val="00F714D6"/>
    <w:rsid w:val="00F71558"/>
    <w:rsid w:val="00F71865"/>
    <w:rsid w:val="00F71B3A"/>
    <w:rsid w:val="00F71D12"/>
    <w:rsid w:val="00F71D8E"/>
    <w:rsid w:val="00F72203"/>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5274"/>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256"/>
    <w:rsid w:val="00F87A60"/>
    <w:rsid w:val="00F87AD3"/>
    <w:rsid w:val="00F87EE7"/>
    <w:rsid w:val="00F900DE"/>
    <w:rsid w:val="00F905A7"/>
    <w:rsid w:val="00F90ACB"/>
    <w:rsid w:val="00F9101F"/>
    <w:rsid w:val="00F915FC"/>
    <w:rsid w:val="00F9179E"/>
    <w:rsid w:val="00F91B16"/>
    <w:rsid w:val="00F91D33"/>
    <w:rsid w:val="00F91E9E"/>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6D06"/>
    <w:rsid w:val="00F96E6E"/>
    <w:rsid w:val="00F97065"/>
    <w:rsid w:val="00F976CC"/>
    <w:rsid w:val="00F97731"/>
    <w:rsid w:val="00F9777A"/>
    <w:rsid w:val="00F97944"/>
    <w:rsid w:val="00F97A8E"/>
    <w:rsid w:val="00F97B26"/>
    <w:rsid w:val="00F97D1E"/>
    <w:rsid w:val="00F97D26"/>
    <w:rsid w:val="00FA08F7"/>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164"/>
    <w:rsid w:val="00FA441D"/>
    <w:rsid w:val="00FA46FF"/>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B00C9"/>
    <w:rsid w:val="00FB054C"/>
    <w:rsid w:val="00FB05DE"/>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F56"/>
    <w:rsid w:val="00FC10AB"/>
    <w:rsid w:val="00FC1497"/>
    <w:rsid w:val="00FC165F"/>
    <w:rsid w:val="00FC19E0"/>
    <w:rsid w:val="00FC1CEA"/>
    <w:rsid w:val="00FC27AF"/>
    <w:rsid w:val="00FC2D0E"/>
    <w:rsid w:val="00FC3A9A"/>
    <w:rsid w:val="00FC3F07"/>
    <w:rsid w:val="00FC4186"/>
    <w:rsid w:val="00FC4187"/>
    <w:rsid w:val="00FC45A0"/>
    <w:rsid w:val="00FC488D"/>
    <w:rsid w:val="00FC4DF0"/>
    <w:rsid w:val="00FC4EAC"/>
    <w:rsid w:val="00FC4F42"/>
    <w:rsid w:val="00FC50CD"/>
    <w:rsid w:val="00FC54C0"/>
    <w:rsid w:val="00FC565F"/>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0B64"/>
    <w:rsid w:val="00FD1360"/>
    <w:rsid w:val="00FD1490"/>
    <w:rsid w:val="00FD14AD"/>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DD5"/>
    <w:rsid w:val="00FD4E1E"/>
    <w:rsid w:val="00FD537E"/>
    <w:rsid w:val="00FD5386"/>
    <w:rsid w:val="00FD5394"/>
    <w:rsid w:val="00FD53BE"/>
    <w:rsid w:val="00FD5D3B"/>
    <w:rsid w:val="00FD6371"/>
    <w:rsid w:val="00FD6708"/>
    <w:rsid w:val="00FD6FBC"/>
    <w:rsid w:val="00FD75BB"/>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34B"/>
    <w:rsid w:val="00FE25FC"/>
    <w:rsid w:val="00FE2A4B"/>
    <w:rsid w:val="00FE2D50"/>
    <w:rsid w:val="00FE2DCF"/>
    <w:rsid w:val="00FE3A2C"/>
    <w:rsid w:val="00FE3D94"/>
    <w:rsid w:val="00FE4748"/>
    <w:rsid w:val="00FE482F"/>
    <w:rsid w:val="00FE4DAC"/>
    <w:rsid w:val="00FE4EC9"/>
    <w:rsid w:val="00FE5396"/>
    <w:rsid w:val="00FE54C1"/>
    <w:rsid w:val="00FE5727"/>
    <w:rsid w:val="00FE590C"/>
    <w:rsid w:val="00FE5EF4"/>
    <w:rsid w:val="00FE5F02"/>
    <w:rsid w:val="00FE5F32"/>
    <w:rsid w:val="00FE62A8"/>
    <w:rsid w:val="00FE64C7"/>
    <w:rsid w:val="00FE6573"/>
    <w:rsid w:val="00FE66A6"/>
    <w:rsid w:val="00FE66F2"/>
    <w:rsid w:val="00FE6764"/>
    <w:rsid w:val="00FE6961"/>
    <w:rsid w:val="00FE6F49"/>
    <w:rsid w:val="00FE6F9B"/>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D6B"/>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32E61BE"/>
    <w:rsid w:val="07806FA3"/>
    <w:rsid w:val="08EE20B2"/>
    <w:rsid w:val="0D7E1BA9"/>
    <w:rsid w:val="10850F45"/>
    <w:rsid w:val="118456E3"/>
    <w:rsid w:val="118D4618"/>
    <w:rsid w:val="11FD02D9"/>
    <w:rsid w:val="13B91B3A"/>
    <w:rsid w:val="15CE3C1D"/>
    <w:rsid w:val="17FB6578"/>
    <w:rsid w:val="18AF5374"/>
    <w:rsid w:val="18F70D16"/>
    <w:rsid w:val="19DE426E"/>
    <w:rsid w:val="19E8773C"/>
    <w:rsid w:val="1B74182F"/>
    <w:rsid w:val="1CAF43BA"/>
    <w:rsid w:val="21DB6197"/>
    <w:rsid w:val="2D164DC4"/>
    <w:rsid w:val="2E74028D"/>
    <w:rsid w:val="2F814C2C"/>
    <w:rsid w:val="37FE56B3"/>
    <w:rsid w:val="3859641A"/>
    <w:rsid w:val="39965918"/>
    <w:rsid w:val="3C03053D"/>
    <w:rsid w:val="42264642"/>
    <w:rsid w:val="42EA71AA"/>
    <w:rsid w:val="448846ED"/>
    <w:rsid w:val="454F3D08"/>
    <w:rsid w:val="4A284C3E"/>
    <w:rsid w:val="4BB52F61"/>
    <w:rsid w:val="4C5E16E2"/>
    <w:rsid w:val="50BB62AC"/>
    <w:rsid w:val="53A05F90"/>
    <w:rsid w:val="53BA4B3E"/>
    <w:rsid w:val="54294012"/>
    <w:rsid w:val="55314161"/>
    <w:rsid w:val="557F151B"/>
    <w:rsid w:val="58461814"/>
    <w:rsid w:val="587000CC"/>
    <w:rsid w:val="598E7B9F"/>
    <w:rsid w:val="5B3F0447"/>
    <w:rsid w:val="5DC16670"/>
    <w:rsid w:val="5DFA5890"/>
    <w:rsid w:val="600F22BB"/>
    <w:rsid w:val="66E30988"/>
    <w:rsid w:val="67A22248"/>
    <w:rsid w:val="6A3D66DE"/>
    <w:rsid w:val="6B291ABB"/>
    <w:rsid w:val="6BCA36F5"/>
    <w:rsid w:val="6C91521C"/>
    <w:rsid w:val="6EDB04FA"/>
    <w:rsid w:val="70724970"/>
    <w:rsid w:val="70F2296E"/>
    <w:rsid w:val="726618FC"/>
    <w:rsid w:val="746022D3"/>
    <w:rsid w:val="75A037AF"/>
    <w:rsid w:val="77447C7E"/>
    <w:rsid w:val="77661FF3"/>
    <w:rsid w:val="7ADE533C"/>
    <w:rsid w:val="7E11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ABB15A"/>
  <w15:docId w15:val="{04FA545C-5E30-4514-BDCE-7A2B224A9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20"/>
    </w:pPr>
    <w:rPr>
      <w:szCs w:val="24"/>
      <w:lang w:eastAsia="en-US"/>
    </w:rPr>
  </w:style>
  <w:style w:type="paragraph" w:styleId="1">
    <w:name w:val="heading 1"/>
    <w:basedOn w:val="a0"/>
    <w:next w:val="a1"/>
    <w:link w:val="10"/>
    <w:qFormat/>
    <w:pPr>
      <w:keepNext/>
      <w:spacing w:before="120"/>
      <w:outlineLvl w:val="0"/>
    </w:pPr>
    <w:rPr>
      <w:rFonts w:ascii="Arial" w:hAnsi="Arial" w:cs="Arial"/>
      <w:b/>
      <w:bCs/>
      <w:kern w:val="32"/>
      <w:sz w:val="28"/>
      <w:szCs w:val="32"/>
      <w:lang w:eastAsia="zh-CN"/>
    </w:rPr>
  </w:style>
  <w:style w:type="paragraph" w:styleId="20">
    <w:name w:val="heading 2"/>
    <w:basedOn w:val="a0"/>
    <w:next w:val="a1"/>
    <w:link w:val="21"/>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pPr>
      <w:keepNext/>
      <w:spacing w:before="240" w:after="60"/>
      <w:outlineLvl w:val="2"/>
    </w:pPr>
    <w:rPr>
      <w:rFonts w:ascii="Arial" w:eastAsia="MS Mincho" w:hAnsi="Arial" w:cs="Arial"/>
      <w:b/>
      <w:bCs/>
      <w:sz w:val="26"/>
      <w:szCs w:val="26"/>
    </w:rPr>
  </w:style>
  <w:style w:type="paragraph" w:styleId="4">
    <w:name w:val="heading 4"/>
    <w:basedOn w:val="a0"/>
    <w:next w:val="a0"/>
    <w:qFormat/>
    <w:pPr>
      <w:keepNext/>
      <w:spacing w:before="240" w:after="60"/>
      <w:outlineLvl w:val="3"/>
    </w:pPr>
    <w:rPr>
      <w:rFonts w:eastAsia="MS Mincho"/>
      <w:b/>
      <w:bCs/>
      <w:sz w:val="28"/>
      <w:szCs w:val="28"/>
    </w:rPr>
  </w:style>
  <w:style w:type="paragraph" w:styleId="5">
    <w:name w:val="heading 5"/>
    <w:basedOn w:val="a0"/>
    <w:next w:val="a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jc w:val="both"/>
    </w:pPr>
    <w:rPr>
      <w:rFonts w:eastAsia="MS Mincho"/>
    </w:rPr>
  </w:style>
  <w:style w:type="paragraph" w:styleId="31">
    <w:name w:val="List 3"/>
    <w:basedOn w:val="a0"/>
    <w:semiHidden/>
    <w:unhideWhenUsed/>
    <w:qFormat/>
    <w:pPr>
      <w:ind w:leftChars="400" w:left="100" w:hangingChars="200" w:hanging="200"/>
      <w:contextualSpacing/>
    </w:pPr>
  </w:style>
  <w:style w:type="paragraph" w:styleId="a6">
    <w:name w:val="caption"/>
    <w:basedOn w:val="a0"/>
    <w:next w:val="a0"/>
    <w:link w:val="a7"/>
    <w:uiPriority w:val="99"/>
    <w:qFormat/>
    <w:pPr>
      <w:overflowPunct w:val="0"/>
      <w:autoSpaceDE w:val="0"/>
      <w:autoSpaceDN w:val="0"/>
      <w:adjustRightInd w:val="0"/>
      <w:spacing w:before="120"/>
      <w:textAlignment w:val="baseline"/>
    </w:pPr>
    <w:rPr>
      <w:szCs w:val="20"/>
      <w:lang w:val="en-GB"/>
    </w:rPr>
  </w:style>
  <w:style w:type="paragraph" w:styleId="a">
    <w:name w:val="List Bullet"/>
    <w:basedOn w:val="a0"/>
    <w:qFormat/>
    <w:pPr>
      <w:numPr>
        <w:numId w:val="1"/>
      </w:numPr>
      <w:spacing w:before="40" w:after="0"/>
    </w:pPr>
    <w:rPr>
      <w:rFonts w:ascii="Arial" w:eastAsia="MS Mincho" w:hAnsi="Arial"/>
      <w:lang w:val="en-GB" w:eastAsia="en-GB"/>
    </w:rPr>
  </w:style>
  <w:style w:type="paragraph" w:styleId="a8">
    <w:name w:val="Document Map"/>
    <w:basedOn w:val="a0"/>
    <w:semiHidden/>
    <w:qFormat/>
    <w:pPr>
      <w:shd w:val="clear" w:color="auto" w:fill="000080"/>
    </w:pPr>
  </w:style>
  <w:style w:type="paragraph" w:styleId="a9">
    <w:name w:val="annotation text"/>
    <w:basedOn w:val="a0"/>
    <w:link w:val="aa"/>
    <w:uiPriority w:val="99"/>
    <w:qFormat/>
  </w:style>
  <w:style w:type="paragraph" w:styleId="2">
    <w:name w:val="List 2"/>
    <w:basedOn w:val="ab"/>
    <w:qFormat/>
    <w:pPr>
      <w:numPr>
        <w:numId w:val="2"/>
      </w:numPr>
      <w:spacing w:before="180"/>
    </w:pPr>
    <w:rPr>
      <w:rFonts w:ascii="Arial" w:hAnsi="Arial"/>
      <w:sz w:val="22"/>
      <w:szCs w:val="20"/>
    </w:rPr>
  </w:style>
  <w:style w:type="paragraph" w:styleId="ab">
    <w:name w:val="List"/>
    <w:basedOn w:val="a0"/>
    <w:qFormat/>
    <w:pPr>
      <w:ind w:left="283" w:hanging="283"/>
    </w:pPr>
  </w:style>
  <w:style w:type="paragraph" w:styleId="TOC8">
    <w:name w:val="toc 8"/>
    <w:basedOn w:val="TOC1"/>
    <w:next w:val="a0"/>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0"/>
    <w:next w:val="a0"/>
    <w:qFormat/>
  </w:style>
  <w:style w:type="paragraph" w:styleId="ac">
    <w:name w:val="Balloon Text"/>
    <w:basedOn w:val="a0"/>
    <w:semiHidden/>
    <w:qFormat/>
    <w:rPr>
      <w:sz w:val="18"/>
      <w:szCs w:val="18"/>
    </w:rPr>
  </w:style>
  <w:style w:type="paragraph" w:styleId="ad">
    <w:name w:val="footer"/>
    <w:basedOn w:val="a0"/>
    <w:qFormat/>
    <w:pPr>
      <w:tabs>
        <w:tab w:val="center" w:pos="4153"/>
        <w:tab w:val="right" w:pos="8306"/>
      </w:tabs>
      <w:snapToGrid w:val="0"/>
    </w:pPr>
    <w:rPr>
      <w:sz w:val="18"/>
      <w:szCs w:val="18"/>
    </w:rPr>
  </w:style>
  <w:style w:type="paragraph" w:styleId="ae">
    <w:name w:val="header"/>
    <w:basedOn w:val="a0"/>
    <w:link w:val="af"/>
    <w:qFormat/>
    <w:pPr>
      <w:tabs>
        <w:tab w:val="center" w:pos="4536"/>
        <w:tab w:val="right" w:pos="9072"/>
      </w:tabs>
    </w:pPr>
    <w:rPr>
      <w:rFonts w:ascii="Arial" w:eastAsia="MS Mincho" w:hAnsi="Arial"/>
      <w:b/>
    </w:rPr>
  </w:style>
  <w:style w:type="paragraph" w:styleId="50">
    <w:name w:val="List 5"/>
    <w:basedOn w:val="a0"/>
    <w:qFormat/>
    <w:pPr>
      <w:ind w:leftChars="800" w:left="100" w:hangingChars="200" w:hanging="200"/>
      <w:contextualSpacing/>
    </w:pPr>
  </w:style>
  <w:style w:type="paragraph" w:styleId="40">
    <w:name w:val="List 4"/>
    <w:basedOn w:val="a0"/>
    <w:qFormat/>
    <w:pPr>
      <w:ind w:leftChars="600" w:left="100" w:hangingChars="200" w:hanging="200"/>
      <w:contextualSpacing/>
    </w:pPr>
  </w:style>
  <w:style w:type="paragraph" w:styleId="af0">
    <w:name w:val="Normal (Web)"/>
    <w:basedOn w:val="a0"/>
    <w:unhideWhenUsed/>
    <w:qFormat/>
    <w:pPr>
      <w:spacing w:before="100" w:beforeAutospacing="1" w:after="100" w:afterAutospacing="1"/>
    </w:pPr>
    <w:rPr>
      <w:rFonts w:ascii="宋体" w:hAnsi="宋体" w:cs="宋体"/>
      <w:sz w:val="24"/>
      <w:lang w:eastAsia="zh-CN"/>
    </w:rPr>
  </w:style>
  <w:style w:type="paragraph" w:styleId="af1">
    <w:name w:val="annotation subject"/>
    <w:basedOn w:val="a9"/>
    <w:next w:val="a9"/>
    <w:semiHidden/>
    <w:qFormat/>
    <w:rPr>
      <w:b/>
      <w:bCs/>
    </w:rPr>
  </w:style>
  <w:style w:type="table" w:styleId="af2">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7">
    <w:name w:val="题注 字符"/>
    <w:link w:val="a6"/>
    <w:uiPriority w:val="99"/>
    <w:qFormat/>
    <w:rPr>
      <w:lang w:val="en-GB" w:eastAsia="en-US" w:bidi="ar-SA"/>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0"/>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0"/>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5">
    <w:name w:val="正文文本 字符"/>
    <w:link w:val="a1"/>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style>
  <w:style w:type="paragraph" w:customStyle="1" w:styleId="ecxmsobodytext">
    <w:name w:val="ecxmsobodytext"/>
    <w:basedOn w:val="a0"/>
    <w:qFormat/>
    <w:pPr>
      <w:spacing w:before="100" w:beforeAutospacing="1" w:after="100" w:afterAutospacing="1"/>
    </w:pPr>
    <w:rPr>
      <w:rFonts w:ascii="宋体" w:hAnsi="宋体" w:cs="宋体"/>
      <w:sz w:val="24"/>
      <w:lang w:eastAsia="zh-CN"/>
    </w:rPr>
  </w:style>
  <w:style w:type="paragraph" w:customStyle="1" w:styleId="ecxmsonormal">
    <w:name w:val="ecxmsonormal"/>
    <w:basedOn w:val="a0"/>
    <w:qFormat/>
    <w:pPr>
      <w:spacing w:before="100" w:beforeAutospacing="1" w:after="100" w:afterAutospacing="1"/>
    </w:pPr>
    <w:rPr>
      <w:rFonts w:ascii="宋体" w:hAnsi="宋体" w:cs="宋体"/>
      <w:sz w:val="24"/>
      <w:lang w:eastAsia="zh-CN"/>
    </w:rPr>
  </w:style>
  <w:style w:type="paragraph" w:styleId="af5">
    <w:name w:val="List Paragraph"/>
    <w:basedOn w:val="a0"/>
    <w:link w:val="af6"/>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0"/>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link w:val="af5"/>
    <w:uiPriority w:val="34"/>
    <w:qFormat/>
    <w:rPr>
      <w:rFonts w:ascii="Calibri" w:hAnsi="Calibri"/>
      <w:kern w:val="2"/>
      <w:sz w:val="21"/>
      <w:szCs w:val="22"/>
    </w:rPr>
  </w:style>
  <w:style w:type="paragraph" w:customStyle="1" w:styleId="Agreement">
    <w:name w:val="Agreement"/>
    <w:basedOn w:val="a0"/>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a">
    <w:name w:val="批注文字 字符"/>
    <w:basedOn w:val="a2"/>
    <w:link w:val="a9"/>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2">
    <w:name w:val="明显强调1"/>
    <w:uiPriority w:val="21"/>
    <w:qFormat/>
    <w:rPr>
      <w:i/>
      <w:iCs/>
      <w:color w:val="4472C4"/>
    </w:rPr>
  </w:style>
  <w:style w:type="paragraph" w:customStyle="1" w:styleId="Observation">
    <w:name w:val="Observation"/>
    <w:basedOn w:val="a0"/>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3">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a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4">
    <w:name w:val="正文1"/>
    <w:qFormat/>
    <w:pPr>
      <w:jc w:val="both"/>
    </w:pPr>
    <w:rPr>
      <w:kern w:val="2"/>
      <w:sz w:val="21"/>
      <w:szCs w:val="21"/>
    </w:rPr>
  </w:style>
  <w:style w:type="character" w:customStyle="1" w:styleId="15">
    <w:name w:val="15"/>
    <w:basedOn w:val="a2"/>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2">
    <w:name w:val="正文2"/>
    <w:qFormat/>
    <w:pPr>
      <w:jc w:val="both"/>
    </w:pPr>
    <w:rPr>
      <w:kern w:val="2"/>
      <w:sz w:val="21"/>
      <w:szCs w:val="21"/>
    </w:rPr>
  </w:style>
  <w:style w:type="paragraph" w:customStyle="1" w:styleId="Comments">
    <w:name w:val="Comments"/>
    <w:basedOn w:val="a0"/>
    <w:qFormat/>
    <w:pPr>
      <w:spacing w:before="40" w:after="100" w:afterAutospacing="1"/>
    </w:pPr>
    <w:rPr>
      <w:rFonts w:ascii="Arial" w:eastAsia="MS Mincho" w:hAnsi="Arial"/>
      <w:i/>
      <w:iCs/>
      <w:sz w:val="18"/>
      <w:szCs w:val="18"/>
      <w:lang w:eastAsia="zh-CN"/>
    </w:rPr>
  </w:style>
  <w:style w:type="paragraph" w:customStyle="1" w:styleId="16">
    <w:name w:val="列表段落1"/>
    <w:basedOn w:val="a0"/>
    <w:qFormat/>
    <w:pPr>
      <w:spacing w:after="100" w:afterAutospacing="1"/>
      <w:ind w:left="720"/>
    </w:pPr>
    <w:rPr>
      <w:rFonts w:ascii="Calibri" w:hAnsi="Calibri"/>
      <w:sz w:val="22"/>
      <w:szCs w:val="22"/>
      <w:lang w:eastAsia="zh-CN"/>
    </w:rPr>
  </w:style>
  <w:style w:type="paragraph" w:customStyle="1" w:styleId="32">
    <w:name w:val="正文3"/>
    <w:qFormat/>
    <w:pPr>
      <w:jc w:val="both"/>
    </w:pPr>
    <w:rPr>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a0"/>
    <w:next w:val="a0"/>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5923D-E23D-4556-BAF0-C30DE3C8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3893</Words>
  <Characters>22196</Characters>
  <Application>Microsoft Office Word</Application>
  <DocSecurity>0</DocSecurity>
  <Lines>184</Lines>
  <Paragraphs>52</Paragraphs>
  <ScaleCrop>false</ScaleCrop>
  <Company>vivo</Company>
  <LinksUpToDate>false</LinksUpToDate>
  <CharactersWithSpaces>26037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194</cp:revision>
  <cp:lastPrinted>2020-07-22T11:45:00Z</cp:lastPrinted>
  <dcterms:created xsi:type="dcterms:W3CDTF">2020-10-21T06:49:00Z</dcterms:created>
  <dcterms:modified xsi:type="dcterms:W3CDTF">2022-04-25T09:16:00Z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1831283FFB4343098FE9649FA6AD66AB</vt:lpwstr>
  </property>
</Properties>
</file>